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rFonts w:hint="default"/>
          <w:b/>
          <w:sz w:val="24"/>
          <w:lang w:val="en-US" w:eastAsia="zh-CN"/>
        </w:rPr>
      </w:pPr>
      <w:r>
        <w:rPr>
          <w:b/>
          <w:sz w:val="24"/>
        </w:rPr>
        <w:t>3GPP TSG-RAN WG3 Meeting #12</w:t>
      </w:r>
      <w:r>
        <w:rPr>
          <w:rFonts w:hint="eastAsia"/>
          <w:b/>
          <w:sz w:val="24"/>
          <w:lang w:val="en-US" w:eastAsia="zh-CN"/>
        </w:rPr>
        <w:t>9</w:t>
      </w:r>
      <w:r>
        <w:rPr>
          <w:b/>
          <w:i/>
          <w:sz w:val="28"/>
        </w:rPr>
        <w:tab/>
      </w:r>
      <w:r>
        <w:rPr>
          <w:rFonts w:hint="eastAsia"/>
          <w:b/>
          <w:sz w:val="24"/>
          <w:lang w:val="en-US" w:eastAsia="zh-CN"/>
        </w:rPr>
        <w:fldChar w:fldCharType="begin"/>
      </w:r>
      <w:r>
        <w:rPr>
          <w:rFonts w:hint="eastAsia"/>
          <w:b/>
          <w:sz w:val="24"/>
          <w:lang w:val="en-US" w:eastAsia="zh-CN"/>
        </w:rPr>
        <w:instrText xml:space="preserve"> DOCPROPERTY  Tdoc#  \* MERGEFORMAT </w:instrText>
      </w:r>
      <w:r>
        <w:rPr>
          <w:rFonts w:hint="eastAsia"/>
          <w:b/>
          <w:sz w:val="24"/>
          <w:lang w:val="en-US" w:eastAsia="zh-CN"/>
        </w:rPr>
        <w:fldChar w:fldCharType="separate"/>
      </w:r>
      <w:r>
        <w:rPr>
          <w:rFonts w:hint="eastAsia"/>
          <w:b/>
          <w:sz w:val="24"/>
          <w:lang w:val="en-US" w:eastAsia="zh-CN"/>
        </w:rPr>
        <w:t>R3-25</w:t>
      </w:r>
      <w:r>
        <w:rPr>
          <w:rFonts w:hint="eastAsia"/>
          <w:b/>
          <w:sz w:val="24"/>
          <w:lang w:val="en-US" w:eastAsia="zh-CN"/>
        </w:rPr>
        <w:fldChar w:fldCharType="end"/>
      </w:r>
      <w:r>
        <w:rPr>
          <w:rFonts w:hint="eastAsia"/>
          <w:b/>
          <w:sz w:val="24"/>
          <w:lang w:val="en-US" w:eastAsia="zh-CN"/>
        </w:rPr>
        <w:t>5121</w:t>
      </w:r>
    </w:p>
    <w:p>
      <w:pPr>
        <w:pStyle w:val="103"/>
        <w:tabs>
          <w:tab w:val="right" w:pos="9639"/>
        </w:tabs>
        <w:spacing w:after="0"/>
        <w:rPr>
          <w:b/>
          <w:sz w:val="24"/>
          <w:lang w:val="en-US"/>
        </w:rPr>
      </w:pPr>
      <w:r>
        <w:rPr>
          <w:rFonts w:hint="eastAsia"/>
          <w:b/>
          <w:sz w:val="24"/>
          <w:lang w:val="en-US" w:eastAsia="zh-CN"/>
        </w:rPr>
        <w:t>Bengaluru</w:t>
      </w:r>
      <w:r>
        <w:rPr>
          <w:b/>
          <w:sz w:val="24"/>
        </w:rPr>
        <w:t xml:space="preserve">, </w:t>
      </w:r>
      <w:r>
        <w:rPr>
          <w:rFonts w:hint="eastAsia"/>
          <w:b/>
          <w:sz w:val="24"/>
          <w:lang w:val="en-US" w:eastAsia="zh-CN"/>
        </w:rPr>
        <w:t>India</w:t>
      </w:r>
      <w:r>
        <w:rPr>
          <w:b/>
          <w:sz w:val="24"/>
        </w:rPr>
        <w:t xml:space="preserve">, </w:t>
      </w:r>
      <w:r>
        <w:rPr>
          <w:rFonts w:hint="eastAsia"/>
          <w:b/>
          <w:sz w:val="24"/>
          <w:lang w:val="en-US" w:eastAsia="zh-CN"/>
        </w:rPr>
        <w:t>25</w:t>
      </w:r>
      <w:r>
        <w:rPr>
          <w:b/>
          <w:sz w:val="24"/>
        </w:rPr>
        <w:t xml:space="preserve"> </w:t>
      </w:r>
      <w:r>
        <w:rPr>
          <w:rFonts w:hint="eastAsia"/>
          <w:b/>
          <w:sz w:val="24"/>
          <w:lang w:val="en-US" w:eastAsia="zh-CN"/>
        </w:rPr>
        <w:t>August</w:t>
      </w:r>
      <w:r>
        <w:rPr>
          <w:b/>
          <w:sz w:val="24"/>
        </w:rPr>
        <w:t xml:space="preserve">– </w:t>
      </w:r>
      <w:r>
        <w:rPr>
          <w:rFonts w:hint="eastAsia"/>
          <w:b/>
          <w:sz w:val="24"/>
          <w:lang w:val="en-US" w:eastAsia="zh-CN"/>
        </w:rPr>
        <w:t>29</w:t>
      </w:r>
      <w:r>
        <w:rPr>
          <w:b/>
          <w:sz w:val="24"/>
        </w:rPr>
        <w:t xml:space="preserve"> </w:t>
      </w:r>
      <w:r>
        <w:rPr>
          <w:rFonts w:hint="eastAsia"/>
          <w:b/>
          <w:sz w:val="24"/>
          <w:lang w:val="en-US" w:eastAsia="zh-CN"/>
        </w:rPr>
        <w:t>August</w:t>
      </w:r>
      <w:r>
        <w:rPr>
          <w:b/>
          <w:sz w:val="24"/>
        </w:rPr>
        <w:t xml:space="preserve"> 202</w:t>
      </w:r>
      <w:r>
        <w:rPr>
          <w:rFonts w:hint="eastAsia" w:eastAsia="宋体" w:cs="Arial"/>
          <w:b/>
          <w:sz w:val="24"/>
          <w:lang w:val="en-US" w:eastAsia="zh-CN"/>
        </w:rPr>
        <w:t>5</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rPr>
                <w:sz w:val="8"/>
                <w:szCs w:val="8"/>
              </w:rPr>
            </w:pPr>
          </w:p>
        </w:tc>
      </w:tr>
      <w:tr>
        <w:tc>
          <w:tcPr>
            <w:tcW w:w="142" w:type="dxa"/>
            <w:tcBorders>
              <w:left w:val="single" w:color="auto" w:sz="4" w:space="0"/>
            </w:tcBorders>
          </w:tcPr>
          <w:p>
            <w:pPr>
              <w:pStyle w:val="103"/>
              <w:spacing w:after="0"/>
              <w:jc w:val="right"/>
            </w:pPr>
          </w:p>
        </w:tc>
        <w:tc>
          <w:tcPr>
            <w:tcW w:w="1559" w:type="dxa"/>
            <w:shd w:val="pct30" w:color="FFFF00" w:fill="auto"/>
          </w:tcPr>
          <w:p>
            <w:pPr>
              <w:pStyle w:val="103"/>
              <w:spacing w:after="0"/>
              <w:jc w:val="center"/>
              <w:rPr>
                <w:b/>
                <w:sz w:val="28"/>
                <w:lang w:val="en-US" w:eastAsia="zh-CN"/>
              </w:rPr>
            </w:pPr>
            <w:r>
              <w:rPr>
                <w:rFonts w:eastAsia="Times New Roman"/>
              </w:rPr>
              <w:fldChar w:fldCharType="begin"/>
            </w:r>
            <w:r>
              <w:rPr>
                <w:rFonts w:eastAsia="Times New Roman"/>
              </w:rPr>
              <w:instrText xml:space="preserve"> DOCPROPERTY  Spec#  \* MERGEFORMAT </w:instrText>
            </w:r>
            <w:r>
              <w:rPr>
                <w:rFonts w:eastAsia="Times New Roman"/>
              </w:rPr>
              <w:fldChar w:fldCharType="separate"/>
            </w:r>
            <w:r>
              <w:rPr>
                <w:rFonts w:eastAsia="Times New Roman"/>
                <w:b/>
                <w:sz w:val="28"/>
                <w:lang w:val="en-US" w:eastAsia="zh-CN"/>
              </w:rPr>
              <w:t>3</w:t>
            </w:r>
            <w:r>
              <w:rPr>
                <w:rFonts w:hint="eastAsia"/>
                <w:b/>
                <w:sz w:val="28"/>
                <w:lang w:val="en-US" w:eastAsia="zh-CN"/>
              </w:rPr>
              <w:t>8</w:t>
            </w:r>
            <w:r>
              <w:rPr>
                <w:rFonts w:eastAsia="Times New Roman"/>
                <w:b/>
                <w:sz w:val="28"/>
                <w:lang w:val="en-US" w:eastAsia="zh-CN"/>
              </w:rPr>
              <w:t>.</w:t>
            </w:r>
            <w:r>
              <w:rPr>
                <w:rFonts w:hint="eastAsia"/>
                <w:b/>
                <w:sz w:val="28"/>
                <w:lang w:val="en-US" w:eastAsia="zh-CN"/>
              </w:rPr>
              <w:t>41</w:t>
            </w:r>
            <w:r>
              <w:rPr>
                <w:rFonts w:eastAsia="Times New Roman"/>
                <w:b/>
                <w:sz w:val="28"/>
                <w:lang w:val="en-US" w:eastAsia="zh-CN"/>
              </w:rPr>
              <w:fldChar w:fldCharType="end"/>
            </w:r>
            <w:r>
              <w:rPr>
                <w:rFonts w:hint="eastAsia" w:eastAsia="Times New Roman"/>
                <w:b/>
                <w:sz w:val="28"/>
                <w:lang w:val="en-US" w:eastAsia="zh-CN"/>
              </w:rPr>
              <w:t>3</w:t>
            </w:r>
          </w:p>
        </w:tc>
        <w:tc>
          <w:tcPr>
            <w:tcW w:w="709" w:type="dxa"/>
          </w:tcPr>
          <w:p>
            <w:pPr>
              <w:pStyle w:val="103"/>
              <w:spacing w:after="0"/>
              <w:jc w:val="center"/>
            </w:pPr>
            <w:r>
              <w:rPr>
                <w:b/>
                <w:sz w:val="28"/>
              </w:rPr>
              <w:t>CR</w:t>
            </w:r>
          </w:p>
        </w:tc>
        <w:tc>
          <w:tcPr>
            <w:tcW w:w="1276" w:type="dxa"/>
            <w:shd w:val="pct30" w:color="FFFF00" w:fill="auto"/>
          </w:tcPr>
          <w:p>
            <w:pPr>
              <w:pStyle w:val="103"/>
              <w:spacing w:after="0"/>
              <w:jc w:val="center"/>
              <w:rPr>
                <w:b/>
                <w:sz w:val="28"/>
                <w:lang w:val="en-US" w:eastAsia="zh-CN"/>
              </w:rPr>
            </w:pPr>
            <w:r>
              <w:rPr>
                <w:rFonts w:hint="eastAsia"/>
                <w:b/>
                <w:sz w:val="28"/>
                <w:lang w:val="en-US" w:eastAsia="zh-CN"/>
              </w:rPr>
              <w:t>1264</w:t>
            </w:r>
          </w:p>
        </w:tc>
        <w:tc>
          <w:tcPr>
            <w:tcW w:w="709" w:type="dxa"/>
          </w:tcPr>
          <w:p>
            <w:pPr>
              <w:pStyle w:val="103"/>
              <w:tabs>
                <w:tab w:val="right" w:pos="625"/>
              </w:tabs>
              <w:spacing w:after="0"/>
              <w:jc w:val="center"/>
            </w:pPr>
            <w:r>
              <w:rPr>
                <w:b/>
                <w:bCs/>
                <w:sz w:val="28"/>
              </w:rPr>
              <w:t>rev</w:t>
            </w:r>
          </w:p>
        </w:tc>
        <w:tc>
          <w:tcPr>
            <w:tcW w:w="992" w:type="dxa"/>
            <w:shd w:val="pct30" w:color="FFFF00" w:fill="auto"/>
          </w:tcPr>
          <w:p>
            <w:pPr>
              <w:pStyle w:val="103"/>
              <w:spacing w:after="0"/>
              <w:jc w:val="center"/>
              <w:rPr>
                <w:b/>
                <w:lang w:eastAsia="zh-CN"/>
              </w:rPr>
            </w:pPr>
            <w:r>
              <w:rPr>
                <w:rFonts w:hint="eastAsia"/>
                <w:b/>
                <w:sz w:val="28"/>
                <w:lang w:val="en-US" w:eastAsia="zh-CN"/>
              </w:rPr>
              <w:t>2</w:t>
            </w:r>
          </w:p>
        </w:tc>
        <w:tc>
          <w:tcPr>
            <w:tcW w:w="2410" w:type="dxa"/>
          </w:tcPr>
          <w:p>
            <w:pPr>
              <w:pStyle w:val="103"/>
              <w:tabs>
                <w:tab w:val="right" w:pos="1825"/>
              </w:tabs>
              <w:spacing w:after="0"/>
              <w:jc w:val="center"/>
            </w:pPr>
            <w:r>
              <w:rPr>
                <w:b/>
                <w:sz w:val="28"/>
                <w:szCs w:val="28"/>
              </w:rPr>
              <w:t>Current version:</w:t>
            </w:r>
          </w:p>
        </w:tc>
        <w:tc>
          <w:tcPr>
            <w:tcW w:w="1701" w:type="dxa"/>
            <w:shd w:val="pct30" w:color="FFFF00" w:fill="auto"/>
          </w:tcPr>
          <w:p>
            <w:pPr>
              <w:pStyle w:val="103"/>
              <w:spacing w:after="0"/>
              <w:jc w:val="center"/>
              <w:rPr>
                <w:sz w:val="28"/>
                <w:lang w:eastAsia="zh-CN"/>
              </w:rPr>
            </w:pPr>
            <w:r>
              <w:rPr>
                <w:rFonts w:hint="eastAsia" w:eastAsia="Times New Roman"/>
                <w:b/>
                <w:sz w:val="28"/>
                <w:lang w:val="en-US" w:eastAsia="zh-CN"/>
              </w:rPr>
              <w:t>18.6.0</w:t>
            </w:r>
          </w:p>
        </w:tc>
        <w:tc>
          <w:tcPr>
            <w:tcW w:w="143" w:type="dxa"/>
            <w:tcBorders>
              <w:right w:val="single" w:color="auto" w:sz="4" w:space="0"/>
            </w:tcBorders>
          </w:tcPr>
          <w:p>
            <w:pPr>
              <w:pStyle w:val="10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7"/>
                <w:rFonts w:cs="Arial"/>
                <w:b/>
                <w:i/>
                <w:color w:val="FF0000"/>
              </w:rPr>
              <w:t>HELP</w:t>
            </w:r>
            <w:r>
              <w:rPr>
                <w:rStyle w:val="5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7"/>
                <w:rFonts w:cs="Arial"/>
                <w:i/>
              </w:rPr>
              <w:t>http://www.3gpp.org/Change-Requests</w:t>
            </w:r>
            <w:r>
              <w:rPr>
                <w:rStyle w:val="5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3"/>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3"/>
              <w:tabs>
                <w:tab w:val="right" w:pos="2751"/>
              </w:tabs>
              <w:spacing w:after="0"/>
              <w:rPr>
                <w:b/>
                <w:i/>
              </w:rPr>
            </w:pPr>
            <w:r>
              <w:rPr>
                <w:b/>
                <w:i/>
              </w:rPr>
              <w:t>Proposed change affects:</w:t>
            </w:r>
          </w:p>
        </w:tc>
        <w:tc>
          <w:tcPr>
            <w:tcW w:w="1418" w:type="dxa"/>
          </w:tcPr>
          <w:p>
            <w:pPr>
              <w:pStyle w:val="10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3"/>
              <w:spacing w:after="0"/>
              <w:jc w:val="center"/>
              <w:rPr>
                <w:b/>
                <w:caps/>
              </w:rPr>
            </w:pPr>
          </w:p>
        </w:tc>
        <w:tc>
          <w:tcPr>
            <w:tcW w:w="709" w:type="dxa"/>
            <w:tcBorders>
              <w:left w:val="single" w:color="auto" w:sz="4" w:space="0"/>
            </w:tcBorders>
          </w:tcPr>
          <w:p>
            <w:pPr>
              <w:pStyle w:val="10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3"/>
              <w:spacing w:after="0"/>
              <w:jc w:val="center"/>
              <w:rPr>
                <w:b/>
                <w:caps/>
              </w:rPr>
            </w:pPr>
          </w:p>
        </w:tc>
        <w:tc>
          <w:tcPr>
            <w:tcW w:w="2126" w:type="dxa"/>
          </w:tcPr>
          <w:p>
            <w:pPr>
              <w:pStyle w:val="10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3"/>
              <w:spacing w:after="0"/>
              <w:jc w:val="center"/>
              <w:rPr>
                <w:b/>
                <w:caps/>
              </w:rPr>
            </w:pPr>
            <w:r>
              <w:rPr>
                <w:rFonts w:eastAsia="Times New Roman"/>
                <w:b/>
                <w:caps/>
                <w:lang w:val="en-US" w:eastAsia="zh-CN"/>
              </w:rPr>
              <w:t>X</w:t>
            </w:r>
          </w:p>
        </w:tc>
        <w:tc>
          <w:tcPr>
            <w:tcW w:w="1418" w:type="dxa"/>
            <w:tcBorders>
              <w:left w:val="nil"/>
            </w:tcBorders>
          </w:tcPr>
          <w:p>
            <w:pPr>
              <w:pStyle w:val="10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3"/>
              <w:spacing w:after="0"/>
              <w:jc w:val="center"/>
              <w:rPr>
                <w:b/>
                <w:bCs/>
                <w:caps/>
              </w:rPr>
            </w:pPr>
            <w:r>
              <w:rPr>
                <w:rFonts w:eastAsia="Times New Roman"/>
                <w:b/>
                <w:caps/>
                <w:lang w:val="en-US" w:eastAsia="zh-CN"/>
              </w:rPr>
              <w:t>X</w:t>
            </w: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3"/>
              <w:spacing w:after="0"/>
              <w:ind w:left="100"/>
            </w:pPr>
            <w:r>
              <w:rPr>
                <w:rFonts w:hint="eastAsia"/>
              </w:rPr>
              <w:t xml:space="preserve">Correction on UE Radio Capability Retrieval </w:t>
            </w:r>
          </w:p>
        </w:tc>
      </w:tr>
      <w:tr>
        <w:tblPrEx>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7797" w:type="dxa"/>
            <w:gridSpan w:val="10"/>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3"/>
              <w:spacing w:after="0"/>
              <w:ind w:left="100"/>
              <w:rPr>
                <w:lang w:val="en-US" w:eastAsia="zh-CN"/>
              </w:rPr>
            </w:pPr>
            <w:r>
              <w:rPr>
                <w:rFonts w:hint="eastAsia"/>
                <w:lang w:val="en-US" w:eastAsia="zh-CN"/>
              </w:rPr>
              <w:t>ZTE</w:t>
            </w:r>
            <w:r>
              <w:rPr>
                <w:lang w:val="en-US" w:eastAsia="zh-CN"/>
              </w:rPr>
              <w:t xml:space="preserve"> Corporation, </w:t>
            </w:r>
            <w:r>
              <w:rPr>
                <w:rFonts w:hint="eastAsia"/>
                <w:lang w:val="en-US" w:eastAsia="zh-CN"/>
              </w:rPr>
              <w:t>CMCC,</w:t>
            </w:r>
            <w:r>
              <w:rPr>
                <w:lang w:val="en-US" w:eastAsia="zh-CN"/>
              </w:rPr>
              <w:t xml:space="preserve"> Nokia, Huawei</w:t>
            </w:r>
            <w:r>
              <w:rPr>
                <w:rFonts w:hint="eastAsia"/>
                <w:lang w:val="en-US" w:eastAsia="zh-CN"/>
              </w:rPr>
              <w:t>, Ericsson</w:t>
            </w:r>
            <w:r>
              <w:rPr>
                <w:lang w:val="en-US" w:eastAsia="zh-CN"/>
              </w:rPr>
              <w:t>, CATT</w:t>
            </w:r>
          </w:p>
        </w:tc>
      </w:tr>
      <w:tr>
        <w:tblPrEx>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3"/>
              <w:spacing w:after="0"/>
              <w:ind w:left="100"/>
              <w:rPr>
                <w:lang w:eastAsia="zh-CN"/>
              </w:rPr>
            </w:pPr>
            <w:r>
              <w:rPr>
                <w:rFonts w:hint="eastAsia"/>
                <w:lang w:eastAsia="zh-CN"/>
              </w:rPr>
              <w:t>RAN3</w:t>
            </w:r>
          </w:p>
        </w:tc>
      </w:tr>
      <w:tr>
        <w:tblPrEx>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7797" w:type="dxa"/>
            <w:gridSpan w:val="10"/>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Work item code:</w:t>
            </w:r>
          </w:p>
        </w:tc>
        <w:tc>
          <w:tcPr>
            <w:tcW w:w="3686" w:type="dxa"/>
            <w:gridSpan w:val="5"/>
            <w:shd w:val="pct30" w:color="FFFF00" w:fill="auto"/>
          </w:tcPr>
          <w:p>
            <w:pPr>
              <w:pStyle w:val="103"/>
              <w:spacing w:after="0"/>
              <w:ind w:left="100"/>
              <w:rPr>
                <w:lang w:val="en-US" w:eastAsia="zh-CN"/>
              </w:rPr>
            </w:pPr>
            <w:r>
              <w:rPr>
                <w:lang w:eastAsia="zh-CN"/>
              </w:rPr>
              <w:t xml:space="preserve">NR_newRAT-Core, </w:t>
            </w:r>
            <w:r>
              <w:rPr>
                <w:rFonts w:hint="eastAsia"/>
                <w:lang w:eastAsia="zh-CN"/>
              </w:rPr>
              <w:t>TEI19</w:t>
            </w:r>
          </w:p>
        </w:tc>
        <w:tc>
          <w:tcPr>
            <w:tcW w:w="567" w:type="dxa"/>
            <w:tcBorders>
              <w:left w:val="nil"/>
            </w:tcBorders>
          </w:tcPr>
          <w:p>
            <w:pPr>
              <w:pStyle w:val="103"/>
              <w:spacing w:after="0"/>
              <w:ind w:right="100"/>
            </w:pPr>
          </w:p>
        </w:tc>
        <w:tc>
          <w:tcPr>
            <w:tcW w:w="1417" w:type="dxa"/>
            <w:gridSpan w:val="3"/>
            <w:tcBorders>
              <w:left w:val="nil"/>
            </w:tcBorders>
          </w:tcPr>
          <w:p>
            <w:pPr>
              <w:pStyle w:val="103"/>
              <w:spacing w:after="0"/>
              <w:jc w:val="right"/>
            </w:pPr>
            <w:r>
              <w:rPr>
                <w:b/>
                <w:i/>
              </w:rPr>
              <w:t>Date:</w:t>
            </w:r>
          </w:p>
        </w:tc>
        <w:tc>
          <w:tcPr>
            <w:tcW w:w="2127" w:type="dxa"/>
            <w:tcBorders>
              <w:right w:val="single" w:color="auto" w:sz="4" w:space="0"/>
            </w:tcBorders>
            <w:shd w:val="pct30" w:color="FFFF00" w:fill="auto"/>
          </w:tcPr>
          <w:p>
            <w:pPr>
              <w:pStyle w:val="103"/>
              <w:spacing w:after="0"/>
              <w:ind w:left="100"/>
              <w:rPr>
                <w:lang w:val="en-US" w:eastAsia="zh-CN"/>
              </w:rPr>
            </w:pPr>
            <w:r>
              <w:rPr>
                <w:rFonts w:eastAsia="Times New Roman"/>
              </w:rPr>
              <w:fldChar w:fldCharType="begin"/>
            </w:r>
            <w:r>
              <w:rPr>
                <w:rFonts w:eastAsia="Times New Roman"/>
              </w:rPr>
              <w:instrText xml:space="preserve"> DOCPROPERTY  ResDate  \* MERGEFORMAT </w:instrText>
            </w:r>
            <w:r>
              <w:rPr>
                <w:rFonts w:eastAsia="Times New Roman"/>
              </w:rPr>
              <w:fldChar w:fldCharType="separate"/>
            </w:r>
            <w:r>
              <w:rPr>
                <w:rFonts w:eastAsia="Times New Roman"/>
                <w:lang w:val="en-US" w:eastAsia="zh-CN"/>
              </w:rPr>
              <w:t>202</w:t>
            </w:r>
            <w:r>
              <w:rPr>
                <w:rFonts w:hint="eastAsia" w:eastAsia="Times New Roman"/>
                <w:lang w:val="en-US" w:eastAsia="zh-CN"/>
              </w:rPr>
              <w:t>5</w:t>
            </w:r>
            <w:r>
              <w:rPr>
                <w:rFonts w:hint="eastAsia"/>
                <w:lang w:val="en-US" w:eastAsia="zh-CN"/>
              </w:rPr>
              <w:t>-</w:t>
            </w:r>
            <w:r>
              <w:rPr>
                <w:lang w:val="en-US" w:eastAsia="zh-CN"/>
              </w:rPr>
              <w:t>0</w:t>
            </w:r>
            <w:r>
              <w:rPr>
                <w:rFonts w:hint="eastAsia"/>
                <w:lang w:val="en-US" w:eastAsia="zh-CN"/>
              </w:rPr>
              <w:t>8-</w:t>
            </w:r>
            <w:r>
              <w:rPr>
                <w:rFonts w:eastAsia="Times New Roman"/>
                <w:lang w:val="en-US" w:eastAsia="zh-CN"/>
              </w:rPr>
              <w:fldChar w:fldCharType="end"/>
            </w:r>
            <w:r>
              <w:rPr>
                <w:rFonts w:hint="eastAsia" w:eastAsia="Times New Roman"/>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1986" w:type="dxa"/>
            <w:gridSpan w:val="4"/>
          </w:tcPr>
          <w:p>
            <w:pPr>
              <w:pStyle w:val="103"/>
              <w:spacing w:after="0"/>
              <w:rPr>
                <w:sz w:val="8"/>
                <w:szCs w:val="8"/>
              </w:rPr>
            </w:pPr>
          </w:p>
        </w:tc>
        <w:tc>
          <w:tcPr>
            <w:tcW w:w="2267" w:type="dxa"/>
            <w:gridSpan w:val="2"/>
          </w:tcPr>
          <w:p>
            <w:pPr>
              <w:pStyle w:val="103"/>
              <w:spacing w:after="0"/>
              <w:rPr>
                <w:sz w:val="8"/>
                <w:szCs w:val="8"/>
              </w:rPr>
            </w:pPr>
          </w:p>
        </w:tc>
        <w:tc>
          <w:tcPr>
            <w:tcW w:w="1417" w:type="dxa"/>
            <w:gridSpan w:val="3"/>
          </w:tcPr>
          <w:p>
            <w:pPr>
              <w:pStyle w:val="103"/>
              <w:spacing w:after="0"/>
              <w:rPr>
                <w:sz w:val="8"/>
                <w:szCs w:val="8"/>
              </w:rPr>
            </w:pPr>
          </w:p>
        </w:tc>
        <w:tc>
          <w:tcPr>
            <w:tcW w:w="2127" w:type="dxa"/>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3"/>
              <w:tabs>
                <w:tab w:val="right" w:pos="1759"/>
              </w:tabs>
              <w:spacing w:after="0"/>
              <w:rPr>
                <w:b/>
                <w:i/>
              </w:rPr>
            </w:pPr>
            <w:r>
              <w:rPr>
                <w:b/>
                <w:i/>
              </w:rPr>
              <w:t>Category:</w:t>
            </w:r>
          </w:p>
        </w:tc>
        <w:tc>
          <w:tcPr>
            <w:tcW w:w="851" w:type="dxa"/>
            <w:shd w:val="pct30" w:color="FFFF00" w:fill="auto"/>
          </w:tcPr>
          <w:p>
            <w:pPr>
              <w:pStyle w:val="103"/>
              <w:spacing w:after="0"/>
              <w:ind w:left="100" w:right="-609"/>
              <w:rPr>
                <w:b/>
                <w:iCs/>
                <w:lang w:val="en-US" w:eastAsia="zh-CN"/>
              </w:rPr>
            </w:pPr>
            <w:r>
              <w:rPr>
                <w:rFonts w:hint="eastAsia"/>
                <w:b/>
                <w:iCs/>
                <w:lang w:val="en-US" w:eastAsia="zh-CN"/>
              </w:rPr>
              <w:t>F</w:t>
            </w:r>
          </w:p>
        </w:tc>
        <w:tc>
          <w:tcPr>
            <w:tcW w:w="3402" w:type="dxa"/>
            <w:gridSpan w:val="5"/>
            <w:tcBorders>
              <w:left w:val="nil"/>
            </w:tcBorders>
          </w:tcPr>
          <w:p>
            <w:pPr>
              <w:pStyle w:val="103"/>
              <w:spacing w:after="0"/>
            </w:pPr>
          </w:p>
        </w:tc>
        <w:tc>
          <w:tcPr>
            <w:tcW w:w="1417" w:type="dxa"/>
            <w:gridSpan w:val="3"/>
            <w:tcBorders>
              <w:left w:val="nil"/>
            </w:tcBorders>
          </w:tcPr>
          <w:p>
            <w:pPr>
              <w:pStyle w:val="103"/>
              <w:spacing w:after="0"/>
              <w:jc w:val="right"/>
              <w:rPr>
                <w:b/>
                <w:i/>
              </w:rPr>
            </w:pPr>
            <w:r>
              <w:rPr>
                <w:b/>
                <w:i/>
              </w:rPr>
              <w:t>Release:</w:t>
            </w:r>
          </w:p>
        </w:tc>
        <w:tc>
          <w:tcPr>
            <w:tcW w:w="2127" w:type="dxa"/>
            <w:tcBorders>
              <w:right w:val="single" w:color="auto" w:sz="4" w:space="0"/>
            </w:tcBorders>
            <w:shd w:val="pct30" w:color="FFFF00" w:fill="auto"/>
          </w:tcPr>
          <w:p>
            <w:pPr>
              <w:pStyle w:val="103"/>
              <w:spacing w:after="0"/>
              <w:ind w:left="100"/>
              <w:rPr>
                <w:lang w:val="en-US" w:eastAsia="zh-CN"/>
              </w:rPr>
            </w:pPr>
            <w:r>
              <w:rPr>
                <w:rFonts w:hint="eastAsia"/>
                <w:lang w:eastAsia="zh-CN"/>
              </w:rP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3"/>
              <w:spacing w:after="0"/>
              <w:rPr>
                <w:b/>
                <w:i/>
              </w:rPr>
            </w:pPr>
          </w:p>
        </w:tc>
        <w:tc>
          <w:tcPr>
            <w:tcW w:w="4677" w:type="dxa"/>
            <w:gridSpan w:val="8"/>
            <w:tcBorders>
              <w:bottom w:val="single" w:color="auto" w:sz="4" w:space="0"/>
            </w:tcBorders>
          </w:tcPr>
          <w:p>
            <w:pPr>
              <w:pStyle w:val="10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7"/>
                <w:sz w:val="18"/>
              </w:rPr>
              <w:t>TR 21.900</w:t>
            </w:r>
            <w:r>
              <w:rPr>
                <w:rStyle w:val="57"/>
                <w:sz w:val="18"/>
              </w:rPr>
              <w:fldChar w:fldCharType="end"/>
            </w:r>
            <w:r>
              <w:rPr>
                <w:sz w:val="18"/>
              </w:rPr>
              <w:t>.</w:t>
            </w:r>
          </w:p>
        </w:tc>
        <w:tc>
          <w:tcPr>
            <w:tcW w:w="3120" w:type="dxa"/>
            <w:gridSpan w:val="2"/>
            <w:tcBorders>
              <w:bottom w:val="single" w:color="auto" w:sz="4" w:space="0"/>
              <w:right w:val="single" w:color="auto" w:sz="4" w:space="0"/>
            </w:tcBorders>
          </w:tcPr>
          <w:p>
            <w:pPr>
              <w:pStyle w:val="10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3"/>
              <w:spacing w:after="0"/>
              <w:rPr>
                <w:b/>
                <w:i/>
                <w:sz w:val="8"/>
                <w:szCs w:val="8"/>
              </w:rPr>
            </w:pPr>
          </w:p>
        </w:tc>
        <w:tc>
          <w:tcPr>
            <w:tcW w:w="7797" w:type="dxa"/>
            <w:gridSpan w:val="10"/>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3"/>
              <w:spacing w:after="0"/>
              <w:rPr>
                <w:lang w:val="en-US" w:eastAsia="zh-CN"/>
              </w:rPr>
            </w:pPr>
            <w:r>
              <w:rPr>
                <w:rFonts w:hint="eastAsia"/>
                <w:lang w:val="en-US" w:eastAsia="zh-CN"/>
              </w:rPr>
              <w:t>According to the following description in the current TS 23.501:</w:t>
            </w:r>
          </w:p>
          <w:p>
            <w:pPr>
              <w:pStyle w:val="103"/>
              <w:numPr>
                <w:ilvl w:val="0"/>
                <w:numId w:val="11"/>
              </w:numPr>
              <w:spacing w:after="0"/>
              <w:rPr>
                <w:lang w:val="en-US" w:eastAsia="zh-CN"/>
              </w:rPr>
            </w:pPr>
            <w:r>
              <w:rPr>
                <w:rFonts w:hint="eastAsia"/>
                <w:lang w:val="en-US" w:eastAsia="zh-CN"/>
              </w:rPr>
              <w:t>If the AMF sends an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pPr>
              <w:pStyle w:val="103"/>
              <w:spacing w:after="0"/>
              <w:rPr>
                <w:lang w:val="en-US" w:eastAsia="zh-CN"/>
              </w:rPr>
            </w:pPr>
          </w:p>
          <w:p>
            <w:pPr>
              <w:pStyle w:val="103"/>
              <w:spacing w:after="0"/>
              <w:rPr>
                <w:lang w:val="en-US" w:eastAsia="zh-CN"/>
              </w:rPr>
            </w:pPr>
            <w:r>
              <w:rPr>
                <w:lang w:val="en-US" w:eastAsia="zh-CN"/>
              </w:rPr>
              <w:t xml:space="preserve">And the following descriptions for the CIoT EPS optimization in TS 23.401 applies to CIoT 5GS optimization. </w:t>
            </w:r>
          </w:p>
          <w:p>
            <w:pPr>
              <w:pStyle w:val="103"/>
              <w:numPr>
                <w:ilvl w:val="0"/>
                <w:numId w:val="11"/>
              </w:numPr>
              <w:spacing w:after="0"/>
              <w:rPr>
                <w:lang w:val="en-US" w:eastAsia="zh-CN"/>
              </w:rPr>
            </w:pPr>
            <w:r>
              <w:rPr>
                <w:i/>
                <w:iCs/>
              </w:rPr>
              <w:t xml:space="preserve">For the CIoT EPS Optimisations, during the Attach procedure or the Tracking Area Update procedure e.g. for the "first TAU following GERAN/UTRAN Attach", or mobility between a cell that does not broadcast SystemInformationBlockType31(-NB) and an E-UTRA cell that broadcasts SystemInformationBlockType31(-NB)), if the MME does not send an S1 interface INITIAL CONTEXT SETUP REQUEST to the E-UTRAN, the MME should obtain the UE Radio Capability information by sending either the DOWNLINK NAS TRANSPORT message indicating UE Radio Capability request or </w:t>
            </w:r>
            <w:r>
              <w:rPr>
                <w:i/>
                <w:iCs/>
                <w:highlight w:val="yellow"/>
              </w:rPr>
              <w:t>the CONNECTION ESTABLISHMENT INDICATION message without UE Radio Capability information</w:t>
            </w:r>
            <w:r>
              <w:rPr>
                <w:i/>
                <w:iCs/>
              </w:rPr>
              <w:t xml:space="preserve"> included to the E-UTRAN. This triggers the E</w:t>
            </w:r>
            <w:r>
              <w:rPr>
                <w:i/>
                <w:iCs/>
              </w:rPr>
              <w:noBreakHyphen/>
            </w:r>
            <w:r>
              <w:rPr>
                <w:i/>
                <w:iCs/>
              </w:rPr>
              <w:t>UTRAN to request the UE Radio Capability from the UE and upload it to the MME in the S1 interface UE CAPABILITY INFO INDICATION message, as specified in TS 36.300 [5].</w:t>
            </w:r>
          </w:p>
          <w:p>
            <w:pPr>
              <w:pStyle w:val="103"/>
              <w:spacing w:after="0"/>
              <w:rPr>
                <w:lang w:val="en-US" w:eastAsia="zh-CN"/>
              </w:rPr>
            </w:pPr>
          </w:p>
          <w:p>
            <w:pPr>
              <w:pStyle w:val="103"/>
              <w:spacing w:after="0"/>
              <w:rPr>
                <w:lang w:val="en-US" w:eastAsia="zh-CN"/>
              </w:rPr>
            </w:pPr>
            <w:r>
              <w:rPr>
                <w:rFonts w:hint="eastAsia"/>
                <w:lang w:val="en-US" w:eastAsia="zh-CN"/>
              </w:rPr>
              <w:t>However, the current description of the Initial Context Setup procedure</w:t>
            </w:r>
            <w:r>
              <w:rPr>
                <w:lang w:val="en-US" w:eastAsia="zh-CN"/>
              </w:rPr>
              <w:t>,</w:t>
            </w:r>
            <w:r>
              <w:rPr>
                <w:rFonts w:hint="eastAsia"/>
                <w:lang w:val="en-US" w:eastAsia="zh-CN"/>
              </w:rPr>
              <w:t xml:space="preserve"> UE Radio Capability Check </w:t>
            </w:r>
            <w:r>
              <w:rPr>
                <w:lang w:val="en-US" w:eastAsia="zh-CN"/>
              </w:rPr>
              <w:t xml:space="preserve">and Connection Establishment Indication </w:t>
            </w:r>
            <w:r>
              <w:rPr>
                <w:rFonts w:hint="eastAsia"/>
                <w:lang w:val="en-US" w:eastAsia="zh-CN"/>
              </w:rPr>
              <w:t>procedure in TS 38.413 are defined</w:t>
            </w:r>
            <w:r>
              <w:rPr>
                <w:lang w:val="en-US" w:eastAsia="zh-CN"/>
              </w:rPr>
              <w:t xml:space="preserve"> only considering the case of UE Radio Capability information included and</w:t>
            </w:r>
            <w:r>
              <w:rPr>
                <w:rFonts w:hint="eastAsia"/>
                <w:lang w:val="en-US" w:eastAsia="zh-CN"/>
              </w:rPr>
              <w:t xml:space="preserve"> the behavior of the RAN when the request message does not include the UE Radio Capability information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3"/>
              <w:spacing w:after="0"/>
              <w:ind w:left="100"/>
              <w:rPr>
                <w:lang w:val="en-US" w:eastAsia="zh-CN"/>
              </w:rPr>
            </w:pPr>
            <w:r>
              <w:rPr>
                <w:rFonts w:hint="eastAsia"/>
                <w:lang w:val="en-US" w:eastAsia="zh-CN"/>
              </w:rPr>
              <w:t xml:space="preserve">Add some Interactions with UE Radio Capability Info Indication procedure to clarify the behavior of the RAN when the request message does not include the UE Radio Capability information. </w:t>
            </w:r>
          </w:p>
          <w:p>
            <w:pPr>
              <w:pStyle w:val="103"/>
              <w:spacing w:after="0"/>
              <w:ind w:left="10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3"/>
              <w:spacing w:after="0"/>
              <w:rPr>
                <w:lang w:val="en-US" w:eastAsia="zh-CN"/>
              </w:rPr>
            </w:pPr>
            <w:r>
              <w:rPr>
                <w:rFonts w:hint="eastAsia"/>
                <w:lang w:val="en-US" w:eastAsia="zh-CN"/>
              </w:rPr>
              <w:t>RAN behavior is missing</w:t>
            </w:r>
            <w:r>
              <w:rPr>
                <w:lang w:val="en-US" w:eastAsia="zh-CN"/>
              </w:rPr>
              <w:t xml:space="preserve"> </w:t>
            </w:r>
            <w:r>
              <w:t>when the UE radio capability and the UE radio capability ID are not received in the above mentioned messages</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03"/>
              <w:spacing w:after="0"/>
              <w:rPr>
                <w:b/>
                <w:i/>
                <w:sz w:val="8"/>
                <w:szCs w:val="8"/>
              </w:rPr>
            </w:pPr>
          </w:p>
        </w:tc>
        <w:tc>
          <w:tcPr>
            <w:tcW w:w="6946" w:type="dxa"/>
            <w:gridSpan w:val="9"/>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3"/>
              <w:spacing w:after="0"/>
              <w:ind w:left="100"/>
              <w:rPr>
                <w:lang w:val="en-US" w:eastAsia="zh-CN"/>
              </w:rPr>
            </w:pPr>
            <w:r>
              <w:rPr>
                <w:rFonts w:hint="eastAsia"/>
                <w:lang w:val="en-US" w:eastAsia="zh-CN"/>
              </w:rPr>
              <w:t>8.3.1.2</w:t>
            </w:r>
            <w:r>
              <w:rPr>
                <w:lang w:val="en-US" w:eastAsia="zh-CN"/>
              </w:rPr>
              <w:t xml:space="preserve">, 8.3.6.2, </w:t>
            </w:r>
            <w:r>
              <w:rPr>
                <w:rFonts w:hint="eastAsia"/>
                <w:lang w:val="en-US" w:eastAsia="zh-CN"/>
              </w:rPr>
              <w:t>8.14.2.2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c>
          <w:tcPr>
            <w:tcW w:w="2694" w:type="dxa"/>
            <w:gridSpan w:val="2"/>
            <w:tcBorders>
              <w:left w:val="single" w:color="auto" w:sz="4" w:space="0"/>
            </w:tcBorders>
          </w:tcPr>
          <w:p>
            <w:pPr>
              <w:pStyle w:val="10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3"/>
              <w:spacing w:after="0"/>
              <w:jc w:val="center"/>
              <w:rPr>
                <w:b/>
                <w:caps/>
              </w:rPr>
            </w:pPr>
            <w:r>
              <w:rPr>
                <w:b/>
                <w:caps/>
              </w:rPr>
              <w:t>N</w:t>
            </w:r>
          </w:p>
        </w:tc>
        <w:tc>
          <w:tcPr>
            <w:tcW w:w="2977" w:type="dxa"/>
            <w:gridSpan w:val="4"/>
          </w:tcPr>
          <w:p>
            <w:pPr>
              <w:pStyle w:val="103"/>
              <w:tabs>
                <w:tab w:val="right" w:pos="2893"/>
              </w:tabs>
              <w:spacing w:after="0"/>
            </w:pPr>
          </w:p>
        </w:tc>
        <w:tc>
          <w:tcPr>
            <w:tcW w:w="3401" w:type="dxa"/>
            <w:gridSpan w:val="3"/>
            <w:tcBorders>
              <w:right w:val="single" w:color="auto" w:sz="4" w:space="0"/>
            </w:tcBorders>
            <w:shd w:val="clear" w:color="FFFF00" w:fill="auto"/>
          </w:tcPr>
          <w:p>
            <w:pPr>
              <w:pStyle w:val="10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b/>
                <w:caps/>
                <w:lang w:eastAsia="zh-CN"/>
              </w:rPr>
            </w:pPr>
          </w:p>
        </w:tc>
        <w:tc>
          <w:tcPr>
            <w:tcW w:w="2977" w:type="dxa"/>
            <w:gridSpan w:val="4"/>
          </w:tcPr>
          <w:p>
            <w:pPr>
              <w:pStyle w:val="10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3"/>
              <w:spacing w:after="0"/>
              <w:ind w:left="99"/>
            </w:pPr>
            <w:r>
              <w:t xml:space="preserve">TS </w:t>
            </w:r>
            <w:r>
              <w:rPr>
                <w:rFonts w:hint="eastAsia"/>
                <w:lang w:val="en-US" w:eastAsia="zh-CN"/>
              </w:rPr>
              <w:t>36.413</w:t>
            </w:r>
            <w:r>
              <w:t xml:space="preserve"> CR 1964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b/>
                <w:caps/>
                <w:lang w:eastAsia="zh-CN"/>
              </w:rPr>
            </w:pPr>
            <w:r>
              <w:rPr>
                <w:rFonts w:hint="eastAsia"/>
                <w:b/>
                <w:caps/>
                <w:lang w:eastAsia="zh-CN"/>
              </w:rPr>
              <w:t>X</w:t>
            </w:r>
          </w:p>
        </w:tc>
        <w:tc>
          <w:tcPr>
            <w:tcW w:w="2977" w:type="dxa"/>
            <w:gridSpan w:val="4"/>
          </w:tcPr>
          <w:p>
            <w:pPr>
              <w:pStyle w:val="103"/>
              <w:spacing w:after="0"/>
            </w:pPr>
            <w:r>
              <w:t xml:space="preserve"> Test specifications</w:t>
            </w:r>
          </w:p>
        </w:tc>
        <w:tc>
          <w:tcPr>
            <w:tcW w:w="3401" w:type="dxa"/>
            <w:gridSpan w:val="3"/>
            <w:tcBorders>
              <w:right w:val="single" w:color="auto" w:sz="4" w:space="0"/>
            </w:tcBorders>
            <w:shd w:val="pct30" w:color="FFFF00" w:fill="auto"/>
          </w:tcPr>
          <w:p>
            <w:pPr>
              <w:pStyle w:val="10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b/>
                <w:caps/>
                <w:lang w:eastAsia="zh-CN"/>
              </w:rPr>
            </w:pPr>
            <w:r>
              <w:rPr>
                <w:rFonts w:hint="eastAsia"/>
                <w:b/>
                <w:caps/>
                <w:lang w:eastAsia="zh-CN"/>
              </w:rPr>
              <w:t>X</w:t>
            </w:r>
          </w:p>
        </w:tc>
        <w:tc>
          <w:tcPr>
            <w:tcW w:w="2977" w:type="dxa"/>
            <w:gridSpan w:val="4"/>
          </w:tcPr>
          <w:p>
            <w:pPr>
              <w:pStyle w:val="103"/>
              <w:spacing w:after="0"/>
            </w:pPr>
            <w:r>
              <w:t xml:space="preserve"> O&amp;M Specifications</w:t>
            </w:r>
          </w:p>
        </w:tc>
        <w:tc>
          <w:tcPr>
            <w:tcW w:w="3401" w:type="dxa"/>
            <w:gridSpan w:val="3"/>
            <w:tcBorders>
              <w:right w:val="single" w:color="auto" w:sz="4" w:space="0"/>
            </w:tcBorders>
            <w:shd w:val="pct30" w:color="FFFF00" w:fill="auto"/>
          </w:tcPr>
          <w:p>
            <w:pPr>
              <w:pStyle w:val="103"/>
              <w:spacing w:after="0"/>
              <w:ind w:left="99"/>
            </w:pPr>
            <w:r>
              <w:t xml:space="preserve">TS/TR ... CR ... </w:t>
            </w:r>
          </w:p>
        </w:tc>
      </w:tr>
      <w:tr>
        <w:tc>
          <w:tcPr>
            <w:tcW w:w="2694" w:type="dxa"/>
            <w:gridSpan w:val="2"/>
            <w:tcBorders>
              <w:left w:val="single" w:color="auto" w:sz="4" w:space="0"/>
            </w:tcBorders>
          </w:tcPr>
          <w:p>
            <w:pPr>
              <w:pStyle w:val="103"/>
              <w:spacing w:after="0"/>
              <w:rPr>
                <w:b/>
                <w:i/>
              </w:rPr>
            </w:pPr>
          </w:p>
        </w:tc>
        <w:tc>
          <w:tcPr>
            <w:tcW w:w="6946" w:type="dxa"/>
            <w:gridSpan w:val="9"/>
            <w:tcBorders>
              <w:right w:val="single" w:color="auto" w:sz="4" w:space="0"/>
            </w:tcBorders>
          </w:tcPr>
          <w:p>
            <w:pPr>
              <w:pStyle w:val="10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3"/>
              <w:spacing w:after="0"/>
              <w:ind w:left="100"/>
              <w:rPr>
                <w:lang w:eastAsia="zh-CN"/>
              </w:rPr>
            </w:pPr>
            <w:r>
              <w:rPr>
                <w:lang w:eastAsia="zh-CN"/>
              </w:rPr>
              <w:t>V1: Correct cover sheet based on R3-251591</w:t>
            </w:r>
          </w:p>
          <w:p>
            <w:pPr>
              <w:pStyle w:val="103"/>
              <w:spacing w:after="0"/>
              <w:ind w:left="100"/>
              <w:rPr>
                <w:rFonts w:hint="default"/>
                <w:lang w:val="en-US" w:eastAsia="zh-CN"/>
              </w:rPr>
            </w:pPr>
            <w:r>
              <w:rPr>
                <w:rFonts w:hint="eastAsia"/>
                <w:lang w:val="en-US" w:eastAsia="zh-CN"/>
              </w:rPr>
              <w:t>V2: Resubmitted based on R3-252278</w:t>
            </w:r>
            <w:bookmarkStart w:id="265" w:name="_GoBack"/>
            <w:bookmarkEnd w:id="265"/>
          </w:p>
        </w:tc>
      </w:tr>
    </w:tbl>
    <w:p>
      <w:pPr>
        <w:jc w:val="center"/>
        <w:rPr>
          <w:highlight w:val="yellow"/>
          <w:lang w:eastAsia="zh-CN"/>
        </w:rPr>
      </w:pPr>
    </w:p>
    <w:p>
      <w:pPr>
        <w:pStyle w:val="117"/>
        <w:rPr>
          <w:highlight w:val="yellow"/>
        </w:rPr>
      </w:pPr>
      <w:r>
        <w:rPr>
          <w:highlight w:val="yellow"/>
        </w:rPr>
        <w:t xml:space="preserve">&lt;&lt;&lt;&lt;&lt;&lt;&lt;&lt;&lt;&lt;&lt;&lt;&lt;&lt;&lt;&lt;&lt;&lt;&lt;&lt; </w:t>
      </w:r>
      <w:r>
        <w:rPr>
          <w:rFonts w:hint="eastAsia"/>
          <w:highlight w:val="yellow"/>
          <w:lang w:val="en-US" w:eastAsia="zh-CN"/>
        </w:rPr>
        <w:t>START</w:t>
      </w:r>
      <w:r>
        <w:rPr>
          <w:rFonts w:hint="eastAsia" w:eastAsia="宋体"/>
          <w:highlight w:val="yellow"/>
          <w:lang w:val="en-US" w:eastAsia="zh-CN"/>
        </w:rPr>
        <w:t xml:space="preserve"> OF CHANGES</w:t>
      </w:r>
      <w:r>
        <w:rPr>
          <w:highlight w:val="yellow"/>
        </w:rPr>
        <w:t xml:space="preserve"> &gt;&gt;&gt;&gt;&gt;&gt;&gt;&gt;&gt;&gt;&gt;&gt;&gt;&gt;&gt;&gt;&gt;&gt;&gt;&gt;</w:t>
      </w:r>
    </w:p>
    <w:p>
      <w:pPr>
        <w:pStyle w:val="5"/>
      </w:pPr>
      <w:bookmarkStart w:id="0" w:name="_Toc45720135"/>
      <w:bookmarkStart w:id="1" w:name="_Toc29504457"/>
      <w:bookmarkStart w:id="2" w:name="_Toc192841607"/>
      <w:bookmarkStart w:id="3" w:name="_Toc99661748"/>
      <w:bookmarkStart w:id="4" w:name="_Toc97890870"/>
      <w:bookmarkStart w:id="5" w:name="_Toc45658315"/>
      <w:bookmarkStart w:id="6" w:name="_Toc107409072"/>
      <w:bookmarkStart w:id="7" w:name="_Toc51745604"/>
      <w:bookmarkStart w:id="8" w:name="_Toc45798015"/>
      <w:bookmarkStart w:id="9" w:name="_Toc20954852"/>
      <w:bookmarkStart w:id="10" w:name="_Toc106108614"/>
      <w:bookmarkStart w:id="11" w:name="_Toc36554630"/>
      <w:bookmarkStart w:id="12" w:name="_Toc73981738"/>
      <w:bookmarkStart w:id="13" w:name="_Toc88651827"/>
      <w:bookmarkStart w:id="14" w:name="_Toc29503873"/>
      <w:bookmarkStart w:id="15" w:name="_Toc99122945"/>
      <w:bookmarkStart w:id="16" w:name="_Toc64445868"/>
      <w:bookmarkStart w:id="17" w:name="_Toc45897404"/>
      <w:bookmarkStart w:id="18" w:name="_Toc106122519"/>
      <w:bookmarkStart w:id="19" w:name="_Toc112756261"/>
      <w:bookmarkStart w:id="20" w:name="_Toc45651883"/>
      <w:bookmarkStart w:id="21" w:name="_Toc105173615"/>
      <w:bookmarkStart w:id="22" w:name="_Toc36552903"/>
      <w:bookmarkStart w:id="23" w:name="_Toc29503289"/>
      <w:bookmarkStart w:id="24" w:name="_Toc105151809"/>
      <w:r>
        <w:t>8.3.1</w:t>
      </w:r>
      <w:r>
        <w:tab/>
      </w:r>
      <w:r>
        <w:t>Initial Context Setup</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pStyle w:val="6"/>
      </w:pPr>
      <w:bookmarkStart w:id="25" w:name="_CR8_3_1_1"/>
      <w:bookmarkEnd w:id="25"/>
      <w:bookmarkStart w:id="26" w:name="_Toc112756262"/>
      <w:bookmarkStart w:id="27" w:name="_Toc45798016"/>
      <w:bookmarkStart w:id="28" w:name="_Toc20954853"/>
      <w:bookmarkStart w:id="29" w:name="_Toc51745605"/>
      <w:bookmarkStart w:id="30" w:name="_Toc45720136"/>
      <w:bookmarkStart w:id="31" w:name="_Toc99122946"/>
      <w:bookmarkStart w:id="32" w:name="_Toc97890871"/>
      <w:bookmarkStart w:id="33" w:name="_Toc107409073"/>
      <w:bookmarkStart w:id="34" w:name="_Toc29504458"/>
      <w:bookmarkStart w:id="35" w:name="_Toc45658316"/>
      <w:bookmarkStart w:id="36" w:name="_Toc192841608"/>
      <w:bookmarkStart w:id="37" w:name="_Toc45897405"/>
      <w:bookmarkStart w:id="38" w:name="_Toc106122520"/>
      <w:bookmarkStart w:id="39" w:name="_Toc29503874"/>
      <w:bookmarkStart w:id="40" w:name="_Toc36552904"/>
      <w:bookmarkStart w:id="41" w:name="_Toc88651828"/>
      <w:bookmarkStart w:id="42" w:name="_Toc36554631"/>
      <w:bookmarkStart w:id="43" w:name="_Toc29503290"/>
      <w:bookmarkStart w:id="44" w:name="_Toc64445869"/>
      <w:bookmarkStart w:id="45" w:name="_Toc105151810"/>
      <w:bookmarkStart w:id="46" w:name="_Toc105173616"/>
      <w:bookmarkStart w:id="47" w:name="_Toc73981739"/>
      <w:bookmarkStart w:id="48" w:name="_Toc99661749"/>
      <w:bookmarkStart w:id="49" w:name="_Toc106108615"/>
      <w:bookmarkStart w:id="50" w:name="_Toc45651884"/>
      <w:r>
        <w:t>8.3.1.1</w:t>
      </w:r>
      <w:r>
        <w:tab/>
      </w:r>
      <w:r>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pPr>
        <w:pStyle w:val="6"/>
      </w:pPr>
      <w:bookmarkStart w:id="51" w:name="_CR8_3_1_2"/>
      <w:bookmarkEnd w:id="51"/>
      <w:bookmarkStart w:id="52" w:name="_Toc192841609"/>
      <w:bookmarkStart w:id="53" w:name="_Toc99661750"/>
      <w:bookmarkStart w:id="54" w:name="_Toc29503291"/>
      <w:bookmarkStart w:id="55" w:name="_Toc99122947"/>
      <w:bookmarkStart w:id="56" w:name="_Toc45720137"/>
      <w:bookmarkStart w:id="57" w:name="_Toc51745606"/>
      <w:bookmarkStart w:id="58" w:name="_Toc64445870"/>
      <w:bookmarkStart w:id="59" w:name="_Toc105173617"/>
      <w:bookmarkStart w:id="60" w:name="_Toc106122521"/>
      <w:bookmarkStart w:id="61" w:name="_Toc105151811"/>
      <w:bookmarkStart w:id="62" w:name="_Toc29503875"/>
      <w:bookmarkStart w:id="63" w:name="_Toc45897406"/>
      <w:bookmarkStart w:id="64" w:name="_Toc97890872"/>
      <w:bookmarkStart w:id="65" w:name="_Toc45651885"/>
      <w:bookmarkStart w:id="66" w:name="_Toc112756263"/>
      <w:bookmarkStart w:id="67" w:name="_Toc88651829"/>
      <w:bookmarkStart w:id="68" w:name="_Toc107409074"/>
      <w:bookmarkStart w:id="69" w:name="_Toc36552905"/>
      <w:bookmarkStart w:id="70" w:name="_Toc36554632"/>
      <w:bookmarkStart w:id="71" w:name="_Toc45658317"/>
      <w:bookmarkStart w:id="72" w:name="_Toc73981740"/>
      <w:bookmarkStart w:id="73" w:name="_Toc106108616"/>
      <w:bookmarkStart w:id="74" w:name="_Toc20954854"/>
      <w:bookmarkStart w:id="75" w:name="_Toc45798017"/>
      <w:bookmarkStart w:id="76" w:name="_Toc29504459"/>
      <w:r>
        <w:t>8.3.1.2</w:t>
      </w:r>
      <w:r>
        <w:tab/>
      </w:r>
      <w:r>
        <w:t>Successful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pStyle w:val="78"/>
      </w:pPr>
      <w:r>
        <w:pict>
          <v:shape id="_x0000_i1025" o:spt="75" type="#_x0000_t75" style="height:118.6pt;width:344.2pt;" filled="f" o:preferrelative="t" stroked="f" coordsize="21600,21600">
            <v:path/>
            <v:fill on="f" focussize="0,0"/>
            <v:stroke on="f" joinstyle="miter"/>
            <v:imagedata r:id="rId5" o:title=""/>
            <o:lock v:ext="edit" aspectratio="t"/>
            <w10:wrap type="none"/>
            <w10:anchorlock/>
          </v:shape>
        </w:pict>
      </w:r>
    </w:p>
    <w:p>
      <w:pPr>
        <w:pStyle w:val="77"/>
      </w:pPr>
      <w:r>
        <w:t xml:space="preserve">Figure 8.3.1.2-1: Initial context setup: successful </w:t>
      </w:r>
      <w:r>
        <w:rPr>
          <w:rFonts w:eastAsia="MS Mincho"/>
        </w:rPr>
        <w:t>o</w:t>
      </w:r>
      <w:r>
        <w:t>peration</w:t>
      </w:r>
    </w:p>
    <w:p>
      <w:pPr>
        <w:pStyle w:val="2"/>
        <w:rPr>
          <w:lang w:val="en-US" w:eastAsia="zh-CN"/>
        </w:rPr>
      </w:pPr>
      <w:r>
        <w:rPr>
          <w:rFonts w:hint="eastAsia"/>
          <w:lang w:val="en-US" w:eastAsia="zh-CN"/>
        </w:rPr>
        <w:t>/* The unchanged part is omitted*/</w:t>
      </w:r>
    </w:p>
    <w:p>
      <w:pPr>
        <w:rPr>
          <w:b/>
        </w:rPr>
      </w:pPr>
      <w:r>
        <w:rPr>
          <w:b/>
        </w:rPr>
        <w:t>Interactions with Initial UE Message procedure:</w:t>
      </w:r>
    </w:p>
    <w:p>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p>
    <w:p>
      <w:pPr>
        <w:rPr>
          <w:b/>
        </w:rPr>
      </w:pPr>
      <w:r>
        <w:rPr>
          <w:b/>
        </w:rPr>
        <w:t>Interactions with RRC Inactive Transition Report procedure:</w:t>
      </w:r>
    </w:p>
    <w:p>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INITIAL CONTEXT SETUP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rPr>
          <w:ins w:id="0" w:author="ZTE" w:date="2025-03-27T16:53:00Z"/>
          <w:b/>
        </w:rPr>
      </w:pPr>
      <w:ins w:id="1" w:author="ZTE" w:date="2025-03-27T16:53:00Z">
        <w:r>
          <w:rPr>
            <w:b/>
          </w:rPr>
          <w:t xml:space="preserve">Interactions with </w:t>
        </w:r>
      </w:ins>
      <w:ins w:id="2" w:author="ZTE" w:date="2025-03-27T16:53:00Z">
        <w:r>
          <w:rPr>
            <w:rFonts w:hint="eastAsia"/>
            <w:b/>
          </w:rPr>
          <w:t>UE Radio Capability Info Indication</w:t>
        </w:r>
      </w:ins>
      <w:ins w:id="3" w:author="ZTE" w:date="2025-03-27T16:53:00Z">
        <w:r>
          <w:rPr>
            <w:b/>
          </w:rPr>
          <w:t xml:space="preserve"> procedure:</w:t>
        </w:r>
      </w:ins>
    </w:p>
    <w:p>
      <w:pPr>
        <w:pStyle w:val="2"/>
        <w:rPr>
          <w:ins w:id="4" w:author="ZTE" w:date="2025-03-27T16:53:00Z"/>
          <w:color w:val="auto"/>
          <w:lang w:val="en-US" w:eastAsia="zh-CN"/>
        </w:rPr>
      </w:pPr>
      <w:ins w:id="5" w:author="ZTE" w:date="2025-03-27T16:53:00Z">
        <w:r>
          <w:rPr>
            <w:color w:val="auto"/>
            <w:lang w:val="en-US" w:eastAsia="zh-CN"/>
          </w:rPr>
          <w:t xml:space="preserve">If the INITIAL CONTEXT SETUP REQUEST message is received with neither the </w:t>
        </w:r>
      </w:ins>
      <w:ins w:id="6" w:author="ZTE" w:date="2025-03-27T16:53:00Z">
        <w:r>
          <w:rPr>
            <w:i/>
            <w:iCs/>
            <w:color w:val="auto"/>
            <w:lang w:val="en-US" w:eastAsia="zh-CN"/>
          </w:rPr>
          <w:t>UE Radio Capability</w:t>
        </w:r>
      </w:ins>
      <w:ins w:id="7" w:author="ZTE" w:date="2025-03-27T16:53:00Z">
        <w:r>
          <w:rPr>
            <w:color w:val="auto"/>
            <w:lang w:val="en-US" w:eastAsia="zh-CN"/>
          </w:rPr>
          <w:t xml:space="preserve"> IE nor the </w:t>
        </w:r>
      </w:ins>
      <w:ins w:id="8" w:author="ZTE" w:date="2025-03-27T16:53:00Z">
        <w:r>
          <w:rPr>
            <w:i/>
            <w:color w:val="auto"/>
          </w:rPr>
          <w:t>UE Radio Capability ID</w:t>
        </w:r>
      </w:ins>
      <w:ins w:id="9" w:author="ZTE" w:date="2025-03-27T16:53:00Z">
        <w:r>
          <w:rPr>
            <w:color w:val="auto"/>
          </w:rPr>
          <w:t xml:space="preserve"> IE</w:t>
        </w:r>
      </w:ins>
      <w:ins w:id="10" w:author="ZTE" w:date="2025-03-27T16:53:00Z">
        <w:r>
          <w:rPr>
            <w:color w:val="auto"/>
            <w:lang w:val="en-US" w:eastAsia="zh-CN"/>
          </w:rPr>
          <w:t>, the NG-RAN node shall, if supported, request the UE Radio Capability information from the UE and send it to the AMF via the UE RADIO CAPABILITY INFO INDICATION message, as specified in TS 23.501 [9].</w:t>
        </w:r>
      </w:ins>
    </w:p>
    <w:p>
      <w:pPr>
        <w:pStyle w:val="2"/>
        <w:rPr>
          <w:lang w:val="en-US" w:eastAsia="zh-CN"/>
        </w:rPr>
      </w:pPr>
    </w:p>
    <w:p>
      <w:pPr>
        <w:pStyle w:val="11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5"/>
      </w:pPr>
      <w:bookmarkStart w:id="77" w:name="_Toc105151832"/>
      <w:bookmarkStart w:id="78" w:name="_Toc73981761"/>
      <w:bookmarkStart w:id="79" w:name="_Toc105173638"/>
      <w:bookmarkStart w:id="80" w:name="_Toc45651906"/>
      <w:bookmarkStart w:id="81" w:name="_Toc45720158"/>
      <w:bookmarkStart w:id="82" w:name="_Toc106122542"/>
      <w:bookmarkStart w:id="83" w:name="_Toc192841630"/>
      <w:bookmarkStart w:id="84" w:name="_Toc45798038"/>
      <w:bookmarkStart w:id="85" w:name="_Toc112756284"/>
      <w:bookmarkStart w:id="86" w:name="_Toc45897427"/>
      <w:bookmarkStart w:id="87" w:name="_Toc99122968"/>
      <w:bookmarkStart w:id="88" w:name="_Toc45658338"/>
      <w:bookmarkStart w:id="89" w:name="_Toc64445891"/>
      <w:bookmarkStart w:id="90" w:name="_Toc51745627"/>
      <w:bookmarkStart w:id="91" w:name="_Toc99661771"/>
      <w:bookmarkStart w:id="92" w:name="_Toc97890893"/>
      <w:bookmarkStart w:id="93" w:name="_Toc107409095"/>
      <w:bookmarkStart w:id="94" w:name="_Toc106108637"/>
      <w:bookmarkStart w:id="95" w:name="_Toc88651850"/>
      <w:r>
        <w:t>8.3.6</w:t>
      </w:r>
      <w:r>
        <w:tab/>
      </w:r>
      <w:r>
        <w:t>Connection Establishment Indication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pPr>
        <w:pStyle w:val="6"/>
      </w:pPr>
      <w:bookmarkStart w:id="96" w:name="_CR8_3_6_1"/>
      <w:bookmarkEnd w:id="96"/>
      <w:bookmarkStart w:id="97" w:name="_Toc99122969"/>
      <w:bookmarkStart w:id="98" w:name="_Toc106122543"/>
      <w:bookmarkStart w:id="99" w:name="_Toc105173639"/>
      <w:bookmarkStart w:id="100" w:name="_Toc106108638"/>
      <w:bookmarkStart w:id="101" w:name="_Toc107409096"/>
      <w:bookmarkStart w:id="102" w:name="_Toc88651851"/>
      <w:bookmarkStart w:id="103" w:name="_Toc64445892"/>
      <w:bookmarkStart w:id="104" w:name="_Toc45720159"/>
      <w:bookmarkStart w:id="105" w:name="_Toc112756285"/>
      <w:bookmarkStart w:id="106" w:name="_Toc45658339"/>
      <w:bookmarkStart w:id="107" w:name="_Toc105151833"/>
      <w:bookmarkStart w:id="108" w:name="_Toc45651907"/>
      <w:bookmarkStart w:id="109" w:name="_Toc73981762"/>
      <w:bookmarkStart w:id="110" w:name="_Toc45798039"/>
      <w:bookmarkStart w:id="111" w:name="_Toc99661772"/>
      <w:bookmarkStart w:id="112" w:name="_Toc51745628"/>
      <w:bookmarkStart w:id="113" w:name="_Toc45897428"/>
      <w:bookmarkStart w:id="114" w:name="_Toc97890894"/>
      <w:bookmarkStart w:id="115" w:name="_Toc192841631"/>
      <w:r>
        <w:t>8.3.6.1</w:t>
      </w:r>
      <w:r>
        <w:tab/>
      </w:r>
      <w:r>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rPr>
          <w:lang w:eastAsia="zh-CN"/>
        </w:rPr>
      </w:pPr>
      <w:r>
        <w:rPr>
          <w:lang w:eastAsia="zh-CN"/>
        </w:rPr>
        <w:t xml:space="preserve">The purpose of the </w:t>
      </w:r>
      <w:r>
        <w:t xml:space="preserve">Connection Establishment Indication procedure </w:t>
      </w:r>
      <w:r>
        <w:rPr>
          <w:lang w:eastAsia="zh-CN"/>
        </w:rPr>
        <w:t xml:space="preserve">is to enable the AMF to </w:t>
      </w:r>
      <w:r>
        <w:t>complete the establishment of the UE-associated logical NG-connection</w:t>
      </w:r>
      <w:r>
        <w:rPr>
          <w:bCs/>
        </w:rPr>
        <w:t xml:space="preserve">. </w:t>
      </w:r>
      <w:r>
        <w:t>The procedure uses UE-associated signalling. This procedure applies only if the NG-RAN node is an ng-eNB.</w:t>
      </w:r>
    </w:p>
    <w:p>
      <w:pPr>
        <w:pStyle w:val="6"/>
      </w:pPr>
      <w:bookmarkStart w:id="116" w:name="_CR8_3_6_2"/>
      <w:bookmarkEnd w:id="116"/>
      <w:bookmarkStart w:id="117" w:name="_Toc99661773"/>
      <w:bookmarkStart w:id="118" w:name="_Toc107409097"/>
      <w:bookmarkStart w:id="119" w:name="_Toc45658340"/>
      <w:bookmarkStart w:id="120" w:name="_Toc106108639"/>
      <w:bookmarkStart w:id="121" w:name="_Toc73981763"/>
      <w:bookmarkStart w:id="122" w:name="_Toc88651852"/>
      <w:bookmarkStart w:id="123" w:name="_Toc105173640"/>
      <w:bookmarkStart w:id="124" w:name="_Toc99122970"/>
      <w:bookmarkStart w:id="125" w:name="_Toc45798040"/>
      <w:bookmarkStart w:id="126" w:name="_Toc106122544"/>
      <w:bookmarkStart w:id="127" w:name="_Toc64445893"/>
      <w:bookmarkStart w:id="128" w:name="_Toc105151834"/>
      <w:bookmarkStart w:id="129" w:name="_Toc112756286"/>
      <w:bookmarkStart w:id="130" w:name="_Toc45651908"/>
      <w:bookmarkStart w:id="131" w:name="_Toc45897429"/>
      <w:bookmarkStart w:id="132" w:name="_Toc45720160"/>
      <w:bookmarkStart w:id="133" w:name="_Toc97890895"/>
      <w:bookmarkStart w:id="134" w:name="_Toc192841632"/>
      <w:bookmarkStart w:id="135" w:name="_Toc51745629"/>
      <w:r>
        <w:t>8.3.6.2</w:t>
      </w:r>
      <w:r>
        <w:tab/>
      </w:r>
      <w:r>
        <w:t>Successful Operation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pStyle w:val="78"/>
      </w:pPr>
      <w:r>
        <w:object>
          <v:shape id="_x0000_i1026" o:spt="75" type="#_x0000_t75" style="height:119.85pt;width:343.35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5" r:id="rId6">
            <o:LockedField>false</o:LockedField>
          </o:OLEObject>
        </w:object>
      </w:r>
    </w:p>
    <w:p>
      <w:pPr>
        <w:pStyle w:val="77"/>
      </w:pPr>
      <w:r>
        <w:t xml:space="preserve">Figure 8.3.6.2-1: Connection Establishment Indication procedure. Successful </w:t>
      </w:r>
      <w:r>
        <w:rPr>
          <w:rFonts w:eastAsia="MS Mincho"/>
        </w:rPr>
        <w:t>o</w:t>
      </w:r>
      <w:r>
        <w:t>peration</w:t>
      </w:r>
      <w:r>
        <w:rPr>
          <w:rFonts w:eastAsia="MS Mincho"/>
        </w:rPr>
        <w:t>.</w:t>
      </w:r>
    </w:p>
    <w:p>
      <w:r>
        <w:t xml:space="preserve">The </w:t>
      </w:r>
      <w:r>
        <w:rPr>
          <w:lang w:eastAsia="zh-CN"/>
        </w:rPr>
        <w:t>AMF</w:t>
      </w:r>
      <w:r>
        <w:t xml:space="preserve"> initiates the procedure by sending a CONNECTION ESTABLISHMENT INDICATION message to the NG-RAN node.</w:t>
      </w:r>
    </w:p>
    <w:p>
      <w:r>
        <w:t>If the UE-associated logical NG-connection is not established, the AMF shall allocate a unique AMF UE NGAP ID to be used for the UE and include it in the CONNECTION ESTABLISHMENT INDICATION message.</w:t>
      </w:r>
    </w:p>
    <w:p>
      <w:r>
        <w:t xml:space="preserve">If the </w:t>
      </w:r>
      <w:r>
        <w:rPr>
          <w:i/>
        </w:rPr>
        <w:t>UE Radio Capability</w:t>
      </w:r>
      <w:r>
        <w:t xml:space="preserve"> IE is included in the CONNECTION ESTABLISHMENT INDICATION message, the NG-RAN node shall store this information in the UE context, and use it as defined in TS 38.300 [8].</w:t>
      </w:r>
    </w:p>
    <w:p>
      <w:r>
        <w:t xml:space="preserve">If the </w:t>
      </w:r>
      <w:r>
        <w:rPr>
          <w:i/>
        </w:rPr>
        <w:t>End Indication</w:t>
      </w:r>
      <w:r>
        <w:t xml:space="preserve"> IE is included in the CONNECTION ESTABLISHMENT INDICATION message and set to "no further data", the NG-RAN node shall consider that there are no further NAS PDUs to be transmitted for this UE.</w:t>
      </w:r>
    </w:p>
    <w:p>
      <w:r>
        <w:t xml:space="preserve">If the </w:t>
      </w:r>
      <w:r>
        <w:rPr>
          <w:i/>
        </w:rPr>
        <w:t xml:space="preserve">S-NSSAI </w:t>
      </w:r>
      <w:r>
        <w:t>IE is contained in the CONNECTION ESTABLISHMENT INDICATION message, the NG-RAN node shall store this information in the UE context, and use it as specified in TS 23.501 [9].</w:t>
      </w:r>
    </w:p>
    <w:p>
      <w:r>
        <w:t xml:space="preserve">If the </w:t>
      </w:r>
      <w:r>
        <w:rPr>
          <w:i/>
        </w:rPr>
        <w:t xml:space="preserve">Allowed NSSAI </w:t>
      </w:r>
      <w:r>
        <w:t>IE is contained in the CONNECTION ESTABLISHMENT INDICATION message, the NG-RAN node shall store this information in the UE context, and use it as specified in TS 23.501 [9].</w:t>
      </w:r>
    </w:p>
    <w:p>
      <w:pPr>
        <w:rPr>
          <w:lang w:val="en-US"/>
        </w:rPr>
      </w:pPr>
      <w:r>
        <w:t xml:space="preserve">If the </w:t>
      </w:r>
      <w:r>
        <w:rPr>
          <w:i/>
        </w:rPr>
        <w:t xml:space="preserve">Partially Allowed NSSAI </w:t>
      </w:r>
      <w:r>
        <w:t>IE is contained in the CONNECTION ESTABLISHMENT INDICATION</w:t>
      </w:r>
      <w:r>
        <w:rPr>
          <w:rFonts w:hint="eastAsia"/>
          <w:lang w:val="en-US"/>
        </w:rPr>
        <w:t xml:space="preserve"> </w:t>
      </w:r>
      <w:r>
        <w:t>message, the NG-RAN node shall, if supported, deduce from it the partially allowed network slices for the UE, store and replace any previously received Partially Allowed NSSAI and use it as specified in TS 23.501 [9].</w:t>
      </w:r>
      <w:r>
        <w:rPr>
          <w:rFonts w:hint="eastAsia"/>
          <w:lang w:val="en-US"/>
        </w:rPr>
        <w:t xml:space="preserve"> </w:t>
      </w:r>
    </w:p>
    <w:p>
      <w:pPr>
        <w:rPr>
          <w:lang w:val="en-US" w:eastAsia="zh-CN"/>
        </w:rPr>
      </w:pPr>
      <w:r>
        <w:t>I</w:t>
      </w:r>
      <w:r>
        <w:rPr>
          <w:rFonts w:hint="eastAsia"/>
        </w:rPr>
        <w:t xml:space="preserve">f the </w:t>
      </w:r>
      <w:r>
        <w:rPr>
          <w:rFonts w:hint="eastAsia"/>
          <w:i/>
          <w:iCs/>
          <w:lang w:val="en-US" w:eastAsia="zh-CN"/>
        </w:rPr>
        <w:t xml:space="preserve">Ranging and Sidelink Positioning Service </w:t>
      </w:r>
      <w:r>
        <w:rPr>
          <w:i/>
          <w:iCs/>
          <w:lang w:val="en-US" w:eastAsia="zh-CN"/>
        </w:rPr>
        <w:t>Information</w:t>
      </w:r>
      <w:r>
        <w:rPr>
          <w:rFonts w:hint="eastAsia"/>
          <w:i/>
          <w:iCs/>
          <w:lang w:val="en-US" w:eastAsia="zh-CN"/>
        </w:rPr>
        <w:t xml:space="preserve"> </w:t>
      </w:r>
      <w:r>
        <w:rPr>
          <w:rFonts w:hint="eastAsia"/>
        </w:rPr>
        <w:t xml:space="preserve">IE is contained in the HANDOVER REQUEST message, the NG-RAN node shall, if supported, </w:t>
      </w:r>
      <w:r>
        <w:rPr>
          <w:rFonts w:hint="eastAsia"/>
          <w:lang w:val="en-US" w:eastAsia="zh-CN"/>
        </w:rPr>
        <w:t>take it into account</w:t>
      </w:r>
      <w:r>
        <w:rPr>
          <w:rFonts w:hint="eastAsia"/>
        </w:rPr>
        <w:t xml:space="preserve"> for the</w:t>
      </w:r>
      <w:r>
        <w:rPr>
          <w:rFonts w:hint="eastAsia"/>
          <w:lang w:val="en-US" w:eastAsia="zh-CN"/>
        </w:rPr>
        <w:t xml:space="preserve"> Ranging and Sidelink Positioning</w:t>
      </w:r>
      <w:r>
        <w:rPr>
          <w:rFonts w:hint="eastAsia"/>
        </w:rPr>
        <w:t xml:space="preserve"> service.</w:t>
      </w:r>
    </w:p>
    <w:p>
      <w:r>
        <w:t>If the</w:t>
      </w:r>
      <w:r>
        <w:rPr>
          <w:i/>
        </w:rPr>
        <w:t xml:space="preserve"> UE Differentiation Information</w:t>
      </w:r>
      <w:r>
        <w:t xml:space="preserve"> IE</w:t>
      </w:r>
      <w:r>
        <w:rPr>
          <w:lang w:eastAsia="zh-CN"/>
        </w:rPr>
        <w:t xml:space="preserve"> is included in the CONNECTION ESTABLISHMENT INDICATION </w:t>
      </w:r>
      <w:r>
        <w:t>message, the NG-RAN node shall, if supported, store this information in the UE context for further use according to TS 23.501 [9].</w:t>
      </w:r>
    </w:p>
    <w:p>
      <w:r>
        <w:t xml:space="preserve">If the </w:t>
      </w:r>
      <w:r>
        <w:rPr>
          <w:i/>
        </w:rPr>
        <w:t>DL CP Security Information</w:t>
      </w:r>
      <w:r>
        <w:t xml:space="preserve"> IE is included in the CONNECTION ESTABLISHMENT INDICATION message, the NG-RAN node shall forward this information to the UE as described in TS 36.300 [17].</w:t>
      </w:r>
    </w:p>
    <w:p>
      <w:r>
        <w:t>If the NB-IoT UE Priority</w:t>
      </w:r>
      <w:r>
        <w:rPr>
          <w:i/>
          <w:iCs/>
        </w:rPr>
        <w:t xml:space="preserve"> </w:t>
      </w:r>
      <w:r>
        <w:t>IE is contained in the CONNECTION ESTABLISHMENT INDICATION message, the NG-RAN node shall, if supported, store this information in the UE context, and use it as specified in TS 23.501 [9].</w:t>
      </w:r>
    </w:p>
    <w:p>
      <w:r>
        <w:t xml:space="preserve">If the </w:t>
      </w:r>
      <w:r>
        <w:rPr>
          <w:rFonts w:eastAsia="Batang"/>
          <w:i/>
          <w:lang w:eastAsia="ja-JP"/>
        </w:rPr>
        <w:t>Enhanced Coverage Restriction</w:t>
      </w:r>
      <w:r>
        <w:rPr>
          <w:rFonts w:eastAsia="Batang"/>
          <w:lang w:eastAsia="ja-JP"/>
        </w:rPr>
        <w:t xml:space="preserve"> IE</w:t>
      </w:r>
      <w:r>
        <w:t xml:space="preserve"> is included in the CONNECTION ESTABLISHMENT INDICATION message, the NG-RAN node shall, if supported, store this information in the UE context and use it as defined in TS</w:t>
      </w:r>
      <w:r>
        <w:rPr>
          <w:lang w:val="en-US"/>
        </w:rPr>
        <w:t xml:space="preserve"> 23.501 [9]</w:t>
      </w:r>
      <w:r>
        <w:t>.</w:t>
      </w:r>
    </w:p>
    <w:p>
      <w:r>
        <w:t xml:space="preserve">If the </w:t>
      </w:r>
      <w:r>
        <w:rPr>
          <w:i/>
          <w:iCs/>
        </w:rPr>
        <w:t xml:space="preserve">CE-mode-B </w:t>
      </w:r>
      <w:r>
        <w:rPr>
          <w:rFonts w:eastAsia="Batang"/>
          <w:i/>
        </w:rPr>
        <w:t>Restricted</w:t>
      </w:r>
      <w:r>
        <w:rPr>
          <w:rFonts w:eastAsia="Batang"/>
        </w:rPr>
        <w:t xml:space="preserve"> IE</w:t>
      </w:r>
      <w:r>
        <w:t xml:space="preserve"> is included in the CONNECTION ESTABLISHMENT INDICATION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Restricted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r>
        <w:t xml:space="preserve">If the </w:t>
      </w:r>
      <w:r>
        <w:rPr>
          <w:i/>
        </w:rPr>
        <w:t>UE Radio Capability ID</w:t>
      </w:r>
      <w:r>
        <w:t xml:space="preserve"> IE is contained in the CONNECTION ESTABLISHMENT INDICATION message, the NG-RAN node shall, if supported, use it as specified in TS 23.501 [9] and TS 23.502 [10].</w:t>
      </w:r>
    </w:p>
    <w:p>
      <w:r>
        <w:t xml:space="preserve">If the </w:t>
      </w:r>
      <w:r>
        <w:rPr>
          <w:i/>
        </w:rPr>
        <w:t>Masked IMEISV</w:t>
      </w:r>
      <w:r>
        <w:t xml:space="preserve"> IE is contained in the CONNECTION ESTABLISHMENT INDICATION message, the NG-RAN node shall, if supported, use it to determine the characteristics of the UE for subsequent handling.</w:t>
      </w:r>
    </w:p>
    <w:p>
      <w:r>
        <w:rPr>
          <w:rFonts w:eastAsia="Malgun Gothic"/>
        </w:rPr>
        <w:t xml:space="preserve">If the </w:t>
      </w:r>
      <w:r>
        <w:rPr>
          <w:rFonts w:eastAsia="Malgun Gothic"/>
          <w:i/>
        </w:rPr>
        <w:t xml:space="preserve">Old AMF </w:t>
      </w:r>
      <w:r>
        <w:rPr>
          <w:rFonts w:eastAsia="Malgun Gothic"/>
        </w:rPr>
        <w:t xml:space="preserve">IE is included in the </w:t>
      </w:r>
      <w:r>
        <w:t xml:space="preserve">CONNECTION ESTABLISHMENT INDICATION </w:t>
      </w:r>
      <w:r>
        <w:rPr>
          <w:rFonts w:eastAsia="Malgun Gothic"/>
        </w:rPr>
        <w:t xml:space="preserve">message, the NG-RAN node shall consider that this </w:t>
      </w:r>
      <w:r>
        <w:t xml:space="preserve">UE-associated logical NG-connection was redirected to this AMF from another AMF identified by the </w:t>
      </w:r>
      <w:r>
        <w:rPr>
          <w:i/>
        </w:rPr>
        <w:t>Old AMF</w:t>
      </w:r>
      <w:r>
        <w:t xml:space="preserve"> IE.</w:t>
      </w:r>
    </w:p>
    <w:p>
      <w:pPr>
        <w:rPr>
          <w:ins w:id="11" w:author="ZTE" w:date="2025-03-27T16:54:00Z"/>
          <w:b/>
        </w:rPr>
      </w:pPr>
      <w:ins w:id="12" w:author="ZTE" w:date="2025-03-27T16:54:00Z">
        <w:r>
          <w:rPr>
            <w:b/>
          </w:rPr>
          <w:t xml:space="preserve">Interactions with </w:t>
        </w:r>
      </w:ins>
      <w:ins w:id="13" w:author="ZTE" w:date="2025-03-27T16:54:00Z">
        <w:r>
          <w:rPr>
            <w:rFonts w:hint="eastAsia"/>
            <w:b/>
          </w:rPr>
          <w:t>UE Radio Capability Info Indication</w:t>
        </w:r>
      </w:ins>
      <w:ins w:id="14" w:author="ZTE" w:date="2025-03-27T16:54:00Z">
        <w:r>
          <w:rPr>
            <w:b/>
          </w:rPr>
          <w:t xml:space="preserve"> procedure:</w:t>
        </w:r>
      </w:ins>
    </w:p>
    <w:p>
      <w:pPr>
        <w:pStyle w:val="2"/>
        <w:rPr>
          <w:ins w:id="15" w:author="ZTE" w:date="2025-03-27T16:54:00Z"/>
          <w:color w:val="auto"/>
          <w:lang w:val="en-US" w:eastAsia="zh-CN"/>
        </w:rPr>
      </w:pPr>
      <w:ins w:id="16" w:author="ZTE" w:date="2025-03-27T16:54:00Z">
        <w:r>
          <w:rPr>
            <w:color w:val="auto"/>
            <w:lang w:val="en-US" w:eastAsia="zh-CN"/>
          </w:rPr>
          <w:t xml:space="preserve">If the </w:t>
        </w:r>
      </w:ins>
      <w:ins w:id="17" w:author="ZTE" w:date="2025-03-27T16:54:00Z">
        <w:r>
          <w:rPr>
            <w:color w:val="auto"/>
          </w:rPr>
          <w:t xml:space="preserve">CONNECTION ESTABLISHMENT INDICATION </w:t>
        </w:r>
      </w:ins>
      <w:ins w:id="18" w:author="ZTE" w:date="2025-03-27T16:54:00Z">
        <w:r>
          <w:rPr>
            <w:color w:val="auto"/>
            <w:lang w:val="en-US" w:eastAsia="zh-CN"/>
          </w:rPr>
          <w:t xml:space="preserve">message is received with neither the </w:t>
        </w:r>
      </w:ins>
      <w:ins w:id="19" w:author="ZTE" w:date="2025-03-27T16:54:00Z">
        <w:r>
          <w:rPr>
            <w:i/>
            <w:iCs/>
            <w:color w:val="auto"/>
            <w:lang w:val="en-US" w:eastAsia="zh-CN"/>
          </w:rPr>
          <w:t>UE Radio Capability</w:t>
        </w:r>
      </w:ins>
      <w:ins w:id="20" w:author="ZTE" w:date="2025-03-27T16:54:00Z">
        <w:r>
          <w:rPr>
            <w:color w:val="auto"/>
            <w:lang w:val="en-US" w:eastAsia="zh-CN"/>
          </w:rPr>
          <w:t xml:space="preserve"> IE nor the </w:t>
        </w:r>
      </w:ins>
      <w:ins w:id="21" w:author="ZTE" w:date="2025-03-27T16:54:00Z">
        <w:r>
          <w:rPr>
            <w:i/>
            <w:color w:val="auto"/>
          </w:rPr>
          <w:t>UE Radio Capability ID</w:t>
        </w:r>
      </w:ins>
      <w:ins w:id="22" w:author="ZTE" w:date="2025-03-27T16:54:00Z">
        <w:r>
          <w:rPr>
            <w:color w:val="auto"/>
          </w:rPr>
          <w:t xml:space="preserve"> IE</w:t>
        </w:r>
      </w:ins>
      <w:ins w:id="23" w:author="ZTE" w:date="2025-03-27T16:54:00Z">
        <w:r>
          <w:rPr>
            <w:color w:val="auto"/>
            <w:lang w:val="en-US" w:eastAsia="zh-CN"/>
          </w:rPr>
          <w:t>, the NG-RAN node shall, if supported, request the UE Radio Capability information from the UE, and send it to the AMF via the UE RADIO CAPABILITY INFO INDICATION message, as specified in TS 23.501 [9].</w:t>
        </w:r>
      </w:ins>
    </w:p>
    <w:p>
      <w:pPr>
        <w:pStyle w:val="117"/>
        <w:rPr>
          <w:highlight w:val="yellow"/>
        </w:rPr>
      </w:pPr>
    </w:p>
    <w:p>
      <w:pPr>
        <w:pStyle w:val="11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117"/>
        <w:rPr>
          <w:highlight w:val="yellow"/>
        </w:rPr>
      </w:pPr>
    </w:p>
    <w:p>
      <w:pPr>
        <w:pStyle w:val="5"/>
      </w:pPr>
      <w:bookmarkStart w:id="136" w:name="_Toc99123190"/>
      <w:bookmarkStart w:id="137" w:name="_Toc45720373"/>
      <w:bookmarkStart w:id="138" w:name="_Toc112756507"/>
      <w:bookmarkStart w:id="139" w:name="_Toc36553104"/>
      <w:bookmarkStart w:id="140" w:name="_Toc29504658"/>
      <w:bookmarkStart w:id="141" w:name="_Toc105173861"/>
      <w:bookmarkStart w:id="142" w:name="_Toc99661994"/>
      <w:bookmarkStart w:id="143" w:name="_Toc105152055"/>
      <w:bookmarkStart w:id="144" w:name="_Toc192841863"/>
      <w:bookmarkStart w:id="145" w:name="_Toc107409318"/>
      <w:bookmarkStart w:id="146" w:name="_Toc51745846"/>
      <w:bookmarkStart w:id="147" w:name="_Toc29503490"/>
      <w:bookmarkStart w:id="148" w:name="_Toc45798253"/>
      <w:bookmarkStart w:id="149" w:name="_Toc36554831"/>
      <w:bookmarkStart w:id="150" w:name="_Toc106122765"/>
      <w:bookmarkStart w:id="151" w:name="_Toc88652069"/>
      <w:bookmarkStart w:id="152" w:name="_Toc45658553"/>
      <w:bookmarkStart w:id="153" w:name="_Toc64446110"/>
      <w:bookmarkStart w:id="154" w:name="_Toc45897642"/>
      <w:bookmarkStart w:id="155" w:name="_Toc97891112"/>
      <w:bookmarkStart w:id="156" w:name="_Toc106108860"/>
      <w:bookmarkStart w:id="157" w:name="_Toc29504074"/>
      <w:bookmarkStart w:id="158" w:name="_Toc20955053"/>
      <w:bookmarkStart w:id="159" w:name="_Toc73981980"/>
      <w:bookmarkStart w:id="160" w:name="_Toc45652121"/>
      <w:r>
        <w:t>8.14.2</w:t>
      </w:r>
      <w:r>
        <w:tab/>
      </w:r>
      <w:r>
        <w:t>UE Radio Capability Check</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pPr>
        <w:pStyle w:val="6"/>
      </w:pPr>
      <w:bookmarkStart w:id="161" w:name="_CR8_14_2_1"/>
      <w:bookmarkEnd w:id="161"/>
      <w:bookmarkStart w:id="162" w:name="_Toc45652122"/>
      <w:bookmarkStart w:id="163" w:name="_Toc51745847"/>
      <w:bookmarkStart w:id="164" w:name="_Toc29504075"/>
      <w:bookmarkStart w:id="165" w:name="_Toc29503491"/>
      <w:bookmarkStart w:id="166" w:name="_Toc99661995"/>
      <w:bookmarkStart w:id="167" w:name="_Toc88652070"/>
      <w:bookmarkStart w:id="168" w:name="_Toc105173862"/>
      <w:bookmarkStart w:id="169" w:name="_Toc45720374"/>
      <w:bookmarkStart w:id="170" w:name="_Toc106108861"/>
      <w:bookmarkStart w:id="171" w:name="_Toc73981981"/>
      <w:bookmarkStart w:id="172" w:name="_Toc192841864"/>
      <w:bookmarkStart w:id="173" w:name="_Toc29504659"/>
      <w:bookmarkStart w:id="174" w:name="_Toc36554832"/>
      <w:bookmarkStart w:id="175" w:name="_Toc105152056"/>
      <w:bookmarkStart w:id="176" w:name="_Toc36553105"/>
      <w:bookmarkStart w:id="177" w:name="_Toc45798254"/>
      <w:bookmarkStart w:id="178" w:name="_Toc45658554"/>
      <w:bookmarkStart w:id="179" w:name="_Toc97891113"/>
      <w:bookmarkStart w:id="180" w:name="_Toc112756508"/>
      <w:bookmarkStart w:id="181" w:name="_Toc106122766"/>
      <w:bookmarkStart w:id="182" w:name="_Toc99123191"/>
      <w:bookmarkStart w:id="183" w:name="_Toc64446111"/>
      <w:bookmarkStart w:id="184" w:name="_Toc45897643"/>
      <w:bookmarkStart w:id="185" w:name="_Toc107409319"/>
      <w:bookmarkStart w:id="186" w:name="_Toc20955054"/>
      <w:r>
        <w:t>8.14.2.1</w:t>
      </w:r>
      <w:r>
        <w:tab/>
      </w:r>
      <w:r>
        <w:t>General</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pPr>
        <w:rPr>
          <w:lang w:eastAsia="zh-CN"/>
        </w:rPr>
      </w:pPr>
      <w:r>
        <w:rPr>
          <w:lang w:eastAsia="zh-CN"/>
        </w:rPr>
        <w:t>The purpose of the UE Radio Capability Check procedure is for the AMF to request the NG-RAN node to derive and provide an indication to the AMF on whether the UE radio capabilities are compatible with the network configuration for IMS voice. The procedure uses UE-associated signalling.</w:t>
      </w:r>
    </w:p>
    <w:p>
      <w:pPr>
        <w:pStyle w:val="6"/>
      </w:pPr>
      <w:bookmarkStart w:id="187" w:name="_CR8_14_2_2"/>
      <w:bookmarkEnd w:id="187"/>
      <w:bookmarkStart w:id="188" w:name="_Toc73981982"/>
      <w:bookmarkStart w:id="189" w:name="_Toc45897644"/>
      <w:bookmarkStart w:id="190" w:name="_Toc99661996"/>
      <w:bookmarkStart w:id="191" w:name="_Toc45798255"/>
      <w:bookmarkStart w:id="192" w:name="_Toc29504660"/>
      <w:bookmarkStart w:id="193" w:name="_Toc97891114"/>
      <w:bookmarkStart w:id="194" w:name="_Toc45652123"/>
      <w:bookmarkStart w:id="195" w:name="_Toc88652071"/>
      <w:bookmarkStart w:id="196" w:name="_Toc105173863"/>
      <w:bookmarkStart w:id="197" w:name="_Toc29504076"/>
      <w:bookmarkStart w:id="198" w:name="_Toc107409320"/>
      <w:bookmarkStart w:id="199" w:name="_Toc51745848"/>
      <w:bookmarkStart w:id="200" w:name="_Toc106122767"/>
      <w:bookmarkStart w:id="201" w:name="_Toc106108862"/>
      <w:bookmarkStart w:id="202" w:name="_Toc99123192"/>
      <w:bookmarkStart w:id="203" w:name="_Toc112756509"/>
      <w:bookmarkStart w:id="204" w:name="_Toc36553106"/>
      <w:bookmarkStart w:id="205" w:name="_Toc20955055"/>
      <w:bookmarkStart w:id="206" w:name="_Toc64446112"/>
      <w:bookmarkStart w:id="207" w:name="_Toc29503492"/>
      <w:bookmarkStart w:id="208" w:name="_Toc105152057"/>
      <w:bookmarkStart w:id="209" w:name="_Toc45720375"/>
      <w:bookmarkStart w:id="210" w:name="_Toc192841865"/>
      <w:bookmarkStart w:id="211" w:name="_Toc36554833"/>
      <w:bookmarkStart w:id="212" w:name="_Toc45658555"/>
      <w:r>
        <w:t>8.14.2.2</w:t>
      </w:r>
      <w:r>
        <w:tab/>
      </w:r>
      <w:r>
        <w:t>Successful Operation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pPr>
        <w:pStyle w:val="78"/>
      </w:pPr>
      <w:r>
        <w:pict>
          <v:shape id="_x0000_i1027" o:spt="75" type="#_x0000_t75" style="height:116.95pt;width:344.2pt;" filled="f" o:preferrelative="t" stroked="f" coordsize="21600,21600">
            <v:path/>
            <v:fill on="f" focussize="0,0"/>
            <v:stroke on="f" joinstyle="miter"/>
            <v:imagedata r:id="rId8" o:title=""/>
            <o:lock v:ext="edit" aspectratio="t"/>
            <w10:wrap type="none"/>
            <w10:anchorlock/>
          </v:shape>
        </w:pict>
      </w:r>
    </w:p>
    <w:p>
      <w:pPr>
        <w:pStyle w:val="77"/>
      </w:pPr>
      <w:r>
        <w:t>Figure 8.14.2.2-1: UE radio capability check procedure: successful operation</w:t>
      </w:r>
    </w:p>
    <w:p>
      <w:pPr>
        <w:rPr>
          <w:lang w:eastAsia="zh-CN"/>
        </w:rPr>
      </w:pPr>
      <w:r>
        <w:rPr>
          <w:lang w:eastAsia="zh-CN"/>
        </w:rPr>
        <w:t xml:space="preserve">The AMF initiates the procedure by sending a UE RADIO CAPABILITY CHECK REQUEST message. </w:t>
      </w:r>
      <w:r>
        <w:t xml:space="preserve">If the UE-associated logical NG-connection is not established, the AMF shall allocate a unique </w:t>
      </w:r>
      <w:r>
        <w:rPr>
          <w:rFonts w:eastAsia="Batang"/>
          <w:bCs/>
        </w:rPr>
        <w:t>AMF</w:t>
      </w:r>
      <w:r>
        <w:rPr>
          <w:bCs/>
        </w:rPr>
        <w:t xml:space="preserve"> UE NGAP ID</w:t>
      </w:r>
      <w:r>
        <w:t xml:space="preserve"> to be used for the UE and include</w:t>
      </w:r>
      <w:r>
        <w:rPr>
          <w:lang w:eastAsia="zh-CN"/>
        </w:rPr>
        <w:t xml:space="preserve"> the </w:t>
      </w:r>
      <w:r>
        <w:rPr>
          <w:rFonts w:eastAsia="Batang"/>
          <w:bCs/>
          <w:i/>
        </w:rPr>
        <w:t>AMF</w:t>
      </w:r>
      <w:r>
        <w:rPr>
          <w:bCs/>
          <w:i/>
        </w:rPr>
        <w:t xml:space="preserve"> UE NGAP ID</w:t>
      </w:r>
      <w:r>
        <w:rPr>
          <w:bCs/>
          <w:lang w:eastAsia="zh-CN"/>
        </w:rPr>
        <w:t xml:space="preserve"> IE </w:t>
      </w:r>
      <w:r>
        <w:t xml:space="preserve">in the </w:t>
      </w:r>
      <w:r>
        <w:rPr>
          <w:lang w:eastAsia="zh-CN"/>
        </w:rPr>
        <w:t>UE RADIO CAPABILITY CHECK REQUEST</w:t>
      </w:r>
      <w:r>
        <w:t xml:space="preserve"> message; </w:t>
      </w:r>
      <w:r>
        <w:rPr>
          <w:iCs/>
        </w:rPr>
        <w:t xml:space="preserve">by receiving the </w:t>
      </w:r>
      <w:r>
        <w:rPr>
          <w:rFonts w:eastAsia="Batang"/>
          <w:bCs/>
          <w:i/>
        </w:rPr>
        <w:t>AMF</w:t>
      </w:r>
      <w:r>
        <w:rPr>
          <w:bCs/>
          <w:i/>
        </w:rPr>
        <w:t xml:space="preserve"> UE NGAP ID</w:t>
      </w:r>
      <w:r>
        <w:t xml:space="preserve"> IE in the </w:t>
      </w:r>
      <w:r>
        <w:rPr>
          <w:lang w:eastAsia="zh-CN"/>
        </w:rPr>
        <w:t>UE RADIO CAPABILITY CHECK REQUEST message</w:t>
      </w:r>
      <w:r>
        <w:t>, the NG-RAN node establishes the UE-associated logical NG-connection.</w:t>
      </w:r>
    </w:p>
    <w:p>
      <w:r>
        <w:t>Upon receipt of the UE RADIO CAPABILITY CHECK REQUEST message, the NG-RAN node checks whether the UE radio capabilities are compatible with the network configuration for IMS voice, and responds with a UE RADIO CAPABILITY CHECK RESPONSE message, as defined in TS 23.502 [10].</w:t>
      </w:r>
    </w:p>
    <w:p>
      <w:r>
        <w:t xml:space="preserve">If the </w:t>
      </w:r>
      <w:r>
        <w:rPr>
          <w:i/>
        </w:rPr>
        <w:t>UE Radio Capability</w:t>
      </w:r>
      <w:r>
        <w:t xml:space="preserve"> IE is contained in the UE RADIO CAPABILITY CHECK REQUEST message, the NG-RAN node shall use it to determine the value of the </w:t>
      </w:r>
      <w:r>
        <w:rPr>
          <w:i/>
        </w:rPr>
        <w:t>IMS Voice Support Indicator</w:t>
      </w:r>
      <w:r>
        <w:t xml:space="preserve"> IE to be included in the UE RADIO CAPABILITY CHECK RESPONSE message.</w:t>
      </w:r>
    </w:p>
    <w:p>
      <w:bookmarkStart w:id="213" w:name="_Toc29504077"/>
      <w:bookmarkStart w:id="214" w:name="_Toc36553107"/>
      <w:bookmarkStart w:id="215" w:name="_Toc29504661"/>
      <w:bookmarkStart w:id="216" w:name="_Toc20955056"/>
      <w:bookmarkStart w:id="217" w:name="_Toc36554834"/>
      <w:bookmarkStart w:id="218" w:name="_Toc29503493"/>
      <w:r>
        <w:t xml:space="preserve">If the UE RADIO CAPABILITY CHECK REQUEST message contains the </w:t>
      </w:r>
      <w:r>
        <w:rPr>
          <w:i/>
        </w:rPr>
        <w:t>UE Radio Capability ID</w:t>
      </w:r>
      <w:r>
        <w:t xml:space="preserve"> IE, the NG-RAN node shall, if supported, use it as specified in TS 23.501 [9] and TS 23.502 [10].</w:t>
      </w:r>
    </w:p>
    <w:p>
      <w:pPr>
        <w:rPr>
          <w:ins w:id="24" w:author="ZTE" w:date="2025-03-27T16:54:00Z"/>
          <w:b/>
        </w:rPr>
      </w:pPr>
      <w:ins w:id="25" w:author="ZTE" w:date="2025-03-27T16:54:00Z">
        <w:r>
          <w:rPr>
            <w:b/>
          </w:rPr>
          <w:t xml:space="preserve">Interactions with </w:t>
        </w:r>
      </w:ins>
      <w:ins w:id="26" w:author="ZTE" w:date="2025-03-27T16:54:00Z">
        <w:r>
          <w:rPr>
            <w:rFonts w:hint="eastAsia"/>
            <w:b/>
          </w:rPr>
          <w:t>UE Radio Capability Info Indication</w:t>
        </w:r>
      </w:ins>
      <w:ins w:id="27" w:author="ZTE" w:date="2025-03-27T16:54:00Z">
        <w:r>
          <w:rPr>
            <w:b/>
          </w:rPr>
          <w:t xml:space="preserve"> procedure:</w:t>
        </w:r>
      </w:ins>
    </w:p>
    <w:p>
      <w:pPr>
        <w:pStyle w:val="2"/>
        <w:rPr>
          <w:ins w:id="28" w:author="ZTE" w:date="2025-03-27T16:54:00Z"/>
          <w:color w:val="auto"/>
          <w:lang w:val="en-US" w:eastAsia="zh-CN"/>
        </w:rPr>
      </w:pPr>
      <w:ins w:id="29" w:author="ZTE" w:date="2025-03-27T16:54:00Z">
        <w:r>
          <w:rPr>
            <w:color w:val="auto"/>
            <w:lang w:val="en-US" w:eastAsia="zh-CN"/>
          </w:rPr>
          <w:t xml:space="preserve">If the UE RADIO CAPABILITY CHECK REQUEST message is received with neither the </w:t>
        </w:r>
      </w:ins>
      <w:ins w:id="30" w:author="ZTE" w:date="2025-03-27T16:54:00Z">
        <w:r>
          <w:rPr>
            <w:i/>
            <w:iCs/>
            <w:color w:val="auto"/>
            <w:lang w:val="en-US" w:eastAsia="zh-CN"/>
          </w:rPr>
          <w:t>UE Radio Capability</w:t>
        </w:r>
      </w:ins>
      <w:ins w:id="31" w:author="ZTE" w:date="2025-03-27T16:54:00Z">
        <w:r>
          <w:rPr>
            <w:color w:val="auto"/>
            <w:lang w:val="en-US" w:eastAsia="zh-CN"/>
          </w:rPr>
          <w:t xml:space="preserve"> IE nor the </w:t>
        </w:r>
      </w:ins>
      <w:ins w:id="32" w:author="ZTE" w:date="2025-03-27T16:54:00Z">
        <w:r>
          <w:rPr>
            <w:i/>
            <w:color w:val="auto"/>
          </w:rPr>
          <w:t>UE Radio Capability ID</w:t>
        </w:r>
      </w:ins>
      <w:ins w:id="33" w:author="ZTE" w:date="2025-03-27T16:54:00Z">
        <w:r>
          <w:rPr>
            <w:color w:val="auto"/>
          </w:rPr>
          <w:t xml:space="preserve"> IE</w:t>
        </w:r>
      </w:ins>
      <w:ins w:id="34" w:author="ZTE" w:date="2025-03-27T16:54:00Z">
        <w:r>
          <w:rPr>
            <w:color w:val="auto"/>
            <w:lang w:val="en-US" w:eastAsia="zh-CN"/>
          </w:rPr>
          <w:t>, and there is no UE Radio Capability information available in the NG-RAN node, the NG-RAN node shall, if supported, request the UE Radio Capability information from the UE, and send it to the AMF via the UE RADIO CAPABILITY INFO INDICATION message, as specified in TS 23.501 [9].</w:t>
        </w:r>
      </w:ins>
    </w:p>
    <w:p>
      <w:pPr>
        <w:pStyle w:val="2"/>
      </w:pPr>
    </w:p>
    <w:p>
      <w:pPr>
        <w:pStyle w:val="6"/>
      </w:pPr>
      <w:bookmarkStart w:id="219" w:name="_CR8_14_2_3"/>
      <w:bookmarkEnd w:id="219"/>
      <w:bookmarkStart w:id="220" w:name="_Toc192841866"/>
      <w:bookmarkStart w:id="221" w:name="_Toc99123193"/>
      <w:bookmarkStart w:id="222" w:name="_Toc64446113"/>
      <w:bookmarkStart w:id="223" w:name="_Toc99661997"/>
      <w:bookmarkStart w:id="224" w:name="_Toc105152058"/>
      <w:bookmarkStart w:id="225" w:name="_Toc106122768"/>
      <w:bookmarkStart w:id="226" w:name="_Toc107409321"/>
      <w:bookmarkStart w:id="227" w:name="_Toc45652124"/>
      <w:bookmarkStart w:id="228" w:name="_Toc51745849"/>
      <w:bookmarkStart w:id="229" w:name="_Toc45798256"/>
      <w:bookmarkStart w:id="230" w:name="_Toc112756510"/>
      <w:bookmarkStart w:id="231" w:name="_Toc45897645"/>
      <w:bookmarkStart w:id="232" w:name="_Toc45658556"/>
      <w:bookmarkStart w:id="233" w:name="_Toc88652072"/>
      <w:bookmarkStart w:id="234" w:name="_Toc97891115"/>
      <w:bookmarkStart w:id="235" w:name="_Toc73981983"/>
      <w:bookmarkStart w:id="236" w:name="_Toc106108863"/>
      <w:bookmarkStart w:id="237" w:name="_Toc105173864"/>
      <w:bookmarkStart w:id="238" w:name="_Toc45720376"/>
      <w:r>
        <w:t>8.14.2.3</w:t>
      </w:r>
      <w:r>
        <w:tab/>
      </w:r>
      <w:r>
        <w:t>Unsuccessful Operation</w:t>
      </w:r>
      <w:bookmarkEnd w:id="213"/>
      <w:bookmarkEnd w:id="214"/>
      <w:bookmarkEnd w:id="215"/>
      <w:bookmarkEnd w:id="216"/>
      <w:bookmarkEnd w:id="217"/>
      <w:bookmarkEnd w:id="218"/>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
        <w:t>Not applicable.</w:t>
      </w:r>
    </w:p>
    <w:p>
      <w:pPr>
        <w:pStyle w:val="6"/>
      </w:pPr>
      <w:bookmarkStart w:id="239" w:name="_CR8_14_2_4"/>
      <w:bookmarkEnd w:id="239"/>
      <w:bookmarkStart w:id="240" w:name="_Toc105173865"/>
      <w:bookmarkStart w:id="241" w:name="_Toc88652073"/>
      <w:bookmarkStart w:id="242" w:name="_Toc192841867"/>
      <w:bookmarkStart w:id="243" w:name="_Toc51745850"/>
      <w:bookmarkStart w:id="244" w:name="_Toc29504078"/>
      <w:bookmarkStart w:id="245" w:name="_Toc106122769"/>
      <w:bookmarkStart w:id="246" w:name="_Toc106108864"/>
      <w:bookmarkStart w:id="247" w:name="_Toc99123194"/>
      <w:bookmarkStart w:id="248" w:name="_Toc45798257"/>
      <w:bookmarkStart w:id="249" w:name="_Toc73981984"/>
      <w:bookmarkStart w:id="250" w:name="_Toc64446114"/>
      <w:bookmarkStart w:id="251" w:name="_Toc36553108"/>
      <w:bookmarkStart w:id="252" w:name="_Toc29504662"/>
      <w:bookmarkStart w:id="253" w:name="_Toc99661998"/>
      <w:bookmarkStart w:id="254" w:name="_Toc45658557"/>
      <w:bookmarkStart w:id="255" w:name="_Toc29503494"/>
      <w:bookmarkStart w:id="256" w:name="_Toc97891116"/>
      <w:bookmarkStart w:id="257" w:name="_Toc20955057"/>
      <w:bookmarkStart w:id="258" w:name="_Toc45652125"/>
      <w:bookmarkStart w:id="259" w:name="_Toc45897646"/>
      <w:bookmarkStart w:id="260" w:name="_Toc112756511"/>
      <w:bookmarkStart w:id="261" w:name="_Toc107409322"/>
      <w:bookmarkStart w:id="262" w:name="_Toc36554835"/>
      <w:bookmarkStart w:id="263" w:name="_Toc45720377"/>
      <w:bookmarkStart w:id="264" w:name="_Toc105152059"/>
      <w:r>
        <w:t>8.14.2.4</w:t>
      </w:r>
      <w:r>
        <w:tab/>
      </w:r>
      <w:r>
        <w:t>Abnormal Conditions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r>
        <w:t>Void.</w:t>
      </w:r>
    </w:p>
    <w:p>
      <w:pPr>
        <w:pStyle w:val="2"/>
        <w:rPr>
          <w:rFonts w:ascii="Calibri" w:hAnsi="Calibri" w:cs="Calibri"/>
          <w:color w:val="auto"/>
          <w:sz w:val="24"/>
          <w:szCs w:val="24"/>
          <w:u w:val="single"/>
          <w:lang w:val="en-US" w:eastAsia="zh-CN"/>
        </w:rPr>
      </w:pPr>
    </w:p>
    <w:p>
      <w:pPr>
        <w:pStyle w:val="117"/>
        <w:rPr>
          <w:highlight w:val="yellow"/>
          <w:lang w:val="en-US"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G Times (WN)">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06F" w:usb1="1200FBEF" w:usb2="0064C000" w:usb3="00000002" w:csb0="00000001" w:csb1="4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1">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4">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5">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8">
    <w:nsid w:val="6C251372"/>
    <w:multiLevelType w:val="multilevel"/>
    <w:tmpl w:val="6C25137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0">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6"/>
  </w:num>
  <w:num w:numId="4">
    <w:abstractNumId w:val="0"/>
  </w:num>
  <w:num w:numId="5">
    <w:abstractNumId w:val="2"/>
  </w:num>
  <w:num w:numId="6">
    <w:abstractNumId w:val="3"/>
  </w:num>
  <w:num w:numId="7">
    <w:abstractNumId w:val="9"/>
  </w:num>
  <w:num w:numId="8">
    <w:abstractNumId w:val="1"/>
  </w:num>
  <w:num w:numId="9">
    <w:abstractNumId w:val="10"/>
  </w:num>
  <w:num w:numId="10">
    <w:abstractNumId w:val="5"/>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linkStyles/>
  <w:attachedTemplate r:id="rId1"/>
  <w:documentProtection w:enforcement="0"/>
  <w:defaultTabStop w:val="720"/>
  <w:hyphenationZone w:val="425"/>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847"/>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27B34"/>
    <w:rsid w:val="0013075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3CBF"/>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15FC"/>
    <w:rsid w:val="00182102"/>
    <w:rsid w:val="00182C64"/>
    <w:rsid w:val="00182D48"/>
    <w:rsid w:val="001835AC"/>
    <w:rsid w:val="001835CB"/>
    <w:rsid w:val="00183C1A"/>
    <w:rsid w:val="00184733"/>
    <w:rsid w:val="00184CAB"/>
    <w:rsid w:val="00184D79"/>
    <w:rsid w:val="00185C8F"/>
    <w:rsid w:val="00193DE8"/>
    <w:rsid w:val="00194427"/>
    <w:rsid w:val="00194B1C"/>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0CA"/>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4D2"/>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22B5"/>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5A35"/>
    <w:rsid w:val="002E6ABA"/>
    <w:rsid w:val="002E79E3"/>
    <w:rsid w:val="002E7B81"/>
    <w:rsid w:val="002E7C9C"/>
    <w:rsid w:val="002E7D34"/>
    <w:rsid w:val="002E7EC8"/>
    <w:rsid w:val="002F00F4"/>
    <w:rsid w:val="002F0973"/>
    <w:rsid w:val="002F1229"/>
    <w:rsid w:val="002F1425"/>
    <w:rsid w:val="002F1940"/>
    <w:rsid w:val="002F2CFD"/>
    <w:rsid w:val="002F2ECB"/>
    <w:rsid w:val="002F3598"/>
    <w:rsid w:val="002F3C13"/>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2C06"/>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B75"/>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355"/>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1E5B"/>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0522"/>
    <w:rsid w:val="006125EF"/>
    <w:rsid w:val="00613107"/>
    <w:rsid w:val="00613CF0"/>
    <w:rsid w:val="00613F59"/>
    <w:rsid w:val="00614809"/>
    <w:rsid w:val="006149FE"/>
    <w:rsid w:val="00614F8D"/>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1F3F"/>
    <w:rsid w:val="00654086"/>
    <w:rsid w:val="0065425F"/>
    <w:rsid w:val="00654604"/>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292D"/>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26D"/>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2A5"/>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5C9D"/>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84D"/>
    <w:rsid w:val="00803B03"/>
    <w:rsid w:val="00804A41"/>
    <w:rsid w:val="00804A90"/>
    <w:rsid w:val="0080590D"/>
    <w:rsid w:val="00805C78"/>
    <w:rsid w:val="0081081E"/>
    <w:rsid w:val="008109D1"/>
    <w:rsid w:val="00810FDD"/>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1FAE"/>
    <w:rsid w:val="00822332"/>
    <w:rsid w:val="00822F53"/>
    <w:rsid w:val="00823DD7"/>
    <w:rsid w:val="00826550"/>
    <w:rsid w:val="0082767F"/>
    <w:rsid w:val="00827E45"/>
    <w:rsid w:val="00827E46"/>
    <w:rsid w:val="00827FDC"/>
    <w:rsid w:val="008307F2"/>
    <w:rsid w:val="0083139F"/>
    <w:rsid w:val="008314CE"/>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7E8"/>
    <w:rsid w:val="00882F38"/>
    <w:rsid w:val="008833AF"/>
    <w:rsid w:val="00883B9B"/>
    <w:rsid w:val="00883C38"/>
    <w:rsid w:val="0088430D"/>
    <w:rsid w:val="00884BC8"/>
    <w:rsid w:val="00884BE4"/>
    <w:rsid w:val="00886931"/>
    <w:rsid w:val="00886CB1"/>
    <w:rsid w:val="00887FB3"/>
    <w:rsid w:val="008902C9"/>
    <w:rsid w:val="00890776"/>
    <w:rsid w:val="00890B1B"/>
    <w:rsid w:val="00891188"/>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16F37"/>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BAA"/>
    <w:rsid w:val="00953D6D"/>
    <w:rsid w:val="00954449"/>
    <w:rsid w:val="0095470C"/>
    <w:rsid w:val="00954C2F"/>
    <w:rsid w:val="00955384"/>
    <w:rsid w:val="009559D0"/>
    <w:rsid w:val="00955A16"/>
    <w:rsid w:val="00955D85"/>
    <w:rsid w:val="00956F7F"/>
    <w:rsid w:val="0095760C"/>
    <w:rsid w:val="00960040"/>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0A1D"/>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329"/>
    <w:rsid w:val="00A067A9"/>
    <w:rsid w:val="00A07AB3"/>
    <w:rsid w:val="00A10143"/>
    <w:rsid w:val="00A1022C"/>
    <w:rsid w:val="00A10ACA"/>
    <w:rsid w:val="00A11F29"/>
    <w:rsid w:val="00A122A0"/>
    <w:rsid w:val="00A12332"/>
    <w:rsid w:val="00A1294E"/>
    <w:rsid w:val="00A159B2"/>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272"/>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2DE3"/>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C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3D90"/>
    <w:rsid w:val="00C14B33"/>
    <w:rsid w:val="00C14DD8"/>
    <w:rsid w:val="00C152F1"/>
    <w:rsid w:val="00C162A2"/>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BDD"/>
    <w:rsid w:val="00CF7EA8"/>
    <w:rsid w:val="00D00022"/>
    <w:rsid w:val="00D001AC"/>
    <w:rsid w:val="00D03EF0"/>
    <w:rsid w:val="00D03F63"/>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554"/>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3934"/>
    <w:rsid w:val="00E14333"/>
    <w:rsid w:val="00E14EBC"/>
    <w:rsid w:val="00E14FB6"/>
    <w:rsid w:val="00E15E8F"/>
    <w:rsid w:val="00E170FD"/>
    <w:rsid w:val="00E1751A"/>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24CE"/>
    <w:rsid w:val="00E32BD5"/>
    <w:rsid w:val="00E3363E"/>
    <w:rsid w:val="00E341C9"/>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4EB8"/>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4E76"/>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55299A"/>
    <w:rsid w:val="0192621F"/>
    <w:rsid w:val="024D21D6"/>
    <w:rsid w:val="0299488A"/>
    <w:rsid w:val="02BC0EFA"/>
    <w:rsid w:val="03434282"/>
    <w:rsid w:val="037A1943"/>
    <w:rsid w:val="0392027D"/>
    <w:rsid w:val="03BA4454"/>
    <w:rsid w:val="03CF27DA"/>
    <w:rsid w:val="041B7488"/>
    <w:rsid w:val="054D7441"/>
    <w:rsid w:val="05DC112D"/>
    <w:rsid w:val="05E96D51"/>
    <w:rsid w:val="06A46076"/>
    <w:rsid w:val="0700060D"/>
    <w:rsid w:val="078129DF"/>
    <w:rsid w:val="07A0263C"/>
    <w:rsid w:val="07C9676E"/>
    <w:rsid w:val="08243C14"/>
    <w:rsid w:val="08D826DE"/>
    <w:rsid w:val="090E377A"/>
    <w:rsid w:val="0933642F"/>
    <w:rsid w:val="0A937AE7"/>
    <w:rsid w:val="0ADC5BF8"/>
    <w:rsid w:val="0B09299E"/>
    <w:rsid w:val="0B2B183A"/>
    <w:rsid w:val="0B332DD7"/>
    <w:rsid w:val="0B670FDB"/>
    <w:rsid w:val="0BBC443A"/>
    <w:rsid w:val="0C585CC6"/>
    <w:rsid w:val="0D41033B"/>
    <w:rsid w:val="0D7A556A"/>
    <w:rsid w:val="0DD15D3A"/>
    <w:rsid w:val="0E3F056D"/>
    <w:rsid w:val="0EC135A1"/>
    <w:rsid w:val="0FBA10DE"/>
    <w:rsid w:val="10262C63"/>
    <w:rsid w:val="112D573C"/>
    <w:rsid w:val="11A20F22"/>
    <w:rsid w:val="120E02AD"/>
    <w:rsid w:val="12657E2F"/>
    <w:rsid w:val="12E457A5"/>
    <w:rsid w:val="12F8521E"/>
    <w:rsid w:val="13081E12"/>
    <w:rsid w:val="13C46D70"/>
    <w:rsid w:val="141817CE"/>
    <w:rsid w:val="14281A09"/>
    <w:rsid w:val="14E013D0"/>
    <w:rsid w:val="14ED4E63"/>
    <w:rsid w:val="15445871"/>
    <w:rsid w:val="155C05CA"/>
    <w:rsid w:val="15685244"/>
    <w:rsid w:val="15D46C53"/>
    <w:rsid w:val="1615355E"/>
    <w:rsid w:val="16C46FE7"/>
    <w:rsid w:val="16DB6C0C"/>
    <w:rsid w:val="16DE0BDF"/>
    <w:rsid w:val="17672074"/>
    <w:rsid w:val="17752F7D"/>
    <w:rsid w:val="177A4F52"/>
    <w:rsid w:val="177F291A"/>
    <w:rsid w:val="17A65454"/>
    <w:rsid w:val="17DF01D3"/>
    <w:rsid w:val="182846BD"/>
    <w:rsid w:val="184903AC"/>
    <w:rsid w:val="185F480A"/>
    <w:rsid w:val="18846FC8"/>
    <w:rsid w:val="189A116C"/>
    <w:rsid w:val="1A722CE4"/>
    <w:rsid w:val="1B163A7E"/>
    <w:rsid w:val="1B983770"/>
    <w:rsid w:val="1E310498"/>
    <w:rsid w:val="1E81151C"/>
    <w:rsid w:val="1EC03966"/>
    <w:rsid w:val="1ED979AD"/>
    <w:rsid w:val="1FAE61A2"/>
    <w:rsid w:val="20857668"/>
    <w:rsid w:val="20BE6BF2"/>
    <w:rsid w:val="2107693C"/>
    <w:rsid w:val="21A65202"/>
    <w:rsid w:val="21AF5E51"/>
    <w:rsid w:val="21B300DA"/>
    <w:rsid w:val="21B57D5A"/>
    <w:rsid w:val="226C1A87"/>
    <w:rsid w:val="229067C3"/>
    <w:rsid w:val="22A81B30"/>
    <w:rsid w:val="22CE0575"/>
    <w:rsid w:val="234D4136"/>
    <w:rsid w:val="23503E27"/>
    <w:rsid w:val="23567644"/>
    <w:rsid w:val="238B4C82"/>
    <w:rsid w:val="238D4F24"/>
    <w:rsid w:val="23AE1F0F"/>
    <w:rsid w:val="244B5397"/>
    <w:rsid w:val="249F6523"/>
    <w:rsid w:val="24D17434"/>
    <w:rsid w:val="24EB2381"/>
    <w:rsid w:val="251A5054"/>
    <w:rsid w:val="25452535"/>
    <w:rsid w:val="26880168"/>
    <w:rsid w:val="26D608D1"/>
    <w:rsid w:val="26EF2078"/>
    <w:rsid w:val="27023BD2"/>
    <w:rsid w:val="27BC1FD7"/>
    <w:rsid w:val="27EE1E60"/>
    <w:rsid w:val="28153891"/>
    <w:rsid w:val="2900087F"/>
    <w:rsid w:val="29337116"/>
    <w:rsid w:val="29A901F3"/>
    <w:rsid w:val="29B83D1A"/>
    <w:rsid w:val="2A3761D9"/>
    <w:rsid w:val="2AC90642"/>
    <w:rsid w:val="2AD718F9"/>
    <w:rsid w:val="2B1E1178"/>
    <w:rsid w:val="2BC70258"/>
    <w:rsid w:val="2BE56903"/>
    <w:rsid w:val="2C45281E"/>
    <w:rsid w:val="2C6A7D6E"/>
    <w:rsid w:val="2C6D2EF1"/>
    <w:rsid w:val="2C9C40C9"/>
    <w:rsid w:val="2D1C1D90"/>
    <w:rsid w:val="2DA42F6E"/>
    <w:rsid w:val="2DAA3163"/>
    <w:rsid w:val="2DEC65E8"/>
    <w:rsid w:val="2E086516"/>
    <w:rsid w:val="2E7632C6"/>
    <w:rsid w:val="2E7745CB"/>
    <w:rsid w:val="2EBD0FE3"/>
    <w:rsid w:val="30C04BFD"/>
    <w:rsid w:val="310F0A0C"/>
    <w:rsid w:val="31AB668C"/>
    <w:rsid w:val="31C857C5"/>
    <w:rsid w:val="3271734E"/>
    <w:rsid w:val="32C74903"/>
    <w:rsid w:val="33146FFA"/>
    <w:rsid w:val="338E22FD"/>
    <w:rsid w:val="33F627C9"/>
    <w:rsid w:val="3406711A"/>
    <w:rsid w:val="340F3168"/>
    <w:rsid w:val="346C5312"/>
    <w:rsid w:val="34734D4A"/>
    <w:rsid w:val="34B61F58"/>
    <w:rsid w:val="35212416"/>
    <w:rsid w:val="353F2ED0"/>
    <w:rsid w:val="358D4E94"/>
    <w:rsid w:val="35D46E09"/>
    <w:rsid w:val="35FC5CDA"/>
    <w:rsid w:val="361608D1"/>
    <w:rsid w:val="3697072A"/>
    <w:rsid w:val="36B018E4"/>
    <w:rsid w:val="36CE5325"/>
    <w:rsid w:val="37D30012"/>
    <w:rsid w:val="382E0817"/>
    <w:rsid w:val="38715C39"/>
    <w:rsid w:val="38C86AB9"/>
    <w:rsid w:val="39684E52"/>
    <w:rsid w:val="39DB43EB"/>
    <w:rsid w:val="39F407A5"/>
    <w:rsid w:val="3A1B4DE1"/>
    <w:rsid w:val="3A2F3A82"/>
    <w:rsid w:val="3B1761A7"/>
    <w:rsid w:val="3B650AFF"/>
    <w:rsid w:val="3C01651D"/>
    <w:rsid w:val="3C3E62DA"/>
    <w:rsid w:val="3C6B7B28"/>
    <w:rsid w:val="3C801BD7"/>
    <w:rsid w:val="3C992BF7"/>
    <w:rsid w:val="3CF70A12"/>
    <w:rsid w:val="3DB85870"/>
    <w:rsid w:val="3DC65A10"/>
    <w:rsid w:val="3E0F406B"/>
    <w:rsid w:val="3E335A8E"/>
    <w:rsid w:val="3E8B62D5"/>
    <w:rsid w:val="3EE72C89"/>
    <w:rsid w:val="3FBF1225"/>
    <w:rsid w:val="3FF3077A"/>
    <w:rsid w:val="40DF57B3"/>
    <w:rsid w:val="418B7E3D"/>
    <w:rsid w:val="41A945C9"/>
    <w:rsid w:val="42C53A9C"/>
    <w:rsid w:val="4365451E"/>
    <w:rsid w:val="43AB2A94"/>
    <w:rsid w:val="44DA10A1"/>
    <w:rsid w:val="44F53D30"/>
    <w:rsid w:val="46085C4D"/>
    <w:rsid w:val="462C1916"/>
    <w:rsid w:val="465429F3"/>
    <w:rsid w:val="46674838"/>
    <w:rsid w:val="46A01805"/>
    <w:rsid w:val="4750695B"/>
    <w:rsid w:val="47F51B5A"/>
    <w:rsid w:val="485C023A"/>
    <w:rsid w:val="48CD4357"/>
    <w:rsid w:val="48D52AE9"/>
    <w:rsid w:val="493D7EB8"/>
    <w:rsid w:val="49483D85"/>
    <w:rsid w:val="49F7474D"/>
    <w:rsid w:val="49FC19CF"/>
    <w:rsid w:val="4AC46A3A"/>
    <w:rsid w:val="4ADE3C92"/>
    <w:rsid w:val="4B083D3D"/>
    <w:rsid w:val="4B8A09BB"/>
    <w:rsid w:val="4C064611"/>
    <w:rsid w:val="4C09425F"/>
    <w:rsid w:val="4C4D523C"/>
    <w:rsid w:val="4D5F057C"/>
    <w:rsid w:val="4E264AC2"/>
    <w:rsid w:val="4E53518F"/>
    <w:rsid w:val="4E895E7E"/>
    <w:rsid w:val="4EC2129C"/>
    <w:rsid w:val="4EE83DF2"/>
    <w:rsid w:val="4EED0B13"/>
    <w:rsid w:val="4F8222F7"/>
    <w:rsid w:val="4FD743AE"/>
    <w:rsid w:val="50DE4DA9"/>
    <w:rsid w:val="514B62D8"/>
    <w:rsid w:val="51517578"/>
    <w:rsid w:val="519B5612"/>
    <w:rsid w:val="51B83AD7"/>
    <w:rsid w:val="520A045B"/>
    <w:rsid w:val="520D7F1F"/>
    <w:rsid w:val="52386917"/>
    <w:rsid w:val="523C02B0"/>
    <w:rsid w:val="52E809D7"/>
    <w:rsid w:val="53095C1D"/>
    <w:rsid w:val="532F3557"/>
    <w:rsid w:val="5397791C"/>
    <w:rsid w:val="53A26E61"/>
    <w:rsid w:val="53FE11A2"/>
    <w:rsid w:val="5498365B"/>
    <w:rsid w:val="556E6279"/>
    <w:rsid w:val="55775466"/>
    <w:rsid w:val="564E529E"/>
    <w:rsid w:val="56750AE4"/>
    <w:rsid w:val="57470E3C"/>
    <w:rsid w:val="57C0559C"/>
    <w:rsid w:val="585225F3"/>
    <w:rsid w:val="58597995"/>
    <w:rsid w:val="58CF5440"/>
    <w:rsid w:val="58F40317"/>
    <w:rsid w:val="59145D2B"/>
    <w:rsid w:val="59606CD1"/>
    <w:rsid w:val="59C12EC4"/>
    <w:rsid w:val="5A595FD1"/>
    <w:rsid w:val="5AA82E4A"/>
    <w:rsid w:val="5ABA1DC9"/>
    <w:rsid w:val="5AD44D61"/>
    <w:rsid w:val="5B63016E"/>
    <w:rsid w:val="5B68513C"/>
    <w:rsid w:val="5B8D347A"/>
    <w:rsid w:val="5B8E5344"/>
    <w:rsid w:val="5BF975F6"/>
    <w:rsid w:val="5C4121CC"/>
    <w:rsid w:val="5D406F09"/>
    <w:rsid w:val="5D8F0878"/>
    <w:rsid w:val="5D9F2A1E"/>
    <w:rsid w:val="5E7A57D9"/>
    <w:rsid w:val="5EA65556"/>
    <w:rsid w:val="5EE70E2F"/>
    <w:rsid w:val="5F482B61"/>
    <w:rsid w:val="5FDC33D5"/>
    <w:rsid w:val="60243CAF"/>
    <w:rsid w:val="604F36AF"/>
    <w:rsid w:val="619C0CC7"/>
    <w:rsid w:val="61E66CAD"/>
    <w:rsid w:val="621B5576"/>
    <w:rsid w:val="62631AFA"/>
    <w:rsid w:val="629B24FB"/>
    <w:rsid w:val="62EB2CD8"/>
    <w:rsid w:val="634C5EAC"/>
    <w:rsid w:val="63B55C23"/>
    <w:rsid w:val="64370627"/>
    <w:rsid w:val="64E73162"/>
    <w:rsid w:val="64F56DF4"/>
    <w:rsid w:val="65994B66"/>
    <w:rsid w:val="65B23551"/>
    <w:rsid w:val="65EF72FC"/>
    <w:rsid w:val="663718D7"/>
    <w:rsid w:val="66433CD3"/>
    <w:rsid w:val="6667383C"/>
    <w:rsid w:val="66E73C3B"/>
    <w:rsid w:val="66EC4FC3"/>
    <w:rsid w:val="677F27B3"/>
    <w:rsid w:val="67E64CF1"/>
    <w:rsid w:val="68E93B31"/>
    <w:rsid w:val="68EE7135"/>
    <w:rsid w:val="68F828C5"/>
    <w:rsid w:val="69016E0C"/>
    <w:rsid w:val="69136070"/>
    <w:rsid w:val="69BB34A3"/>
    <w:rsid w:val="6A421FE5"/>
    <w:rsid w:val="6AF93A8C"/>
    <w:rsid w:val="6B3576AC"/>
    <w:rsid w:val="6B675B07"/>
    <w:rsid w:val="6BC40E5C"/>
    <w:rsid w:val="6BFE4607"/>
    <w:rsid w:val="6BFF1D07"/>
    <w:rsid w:val="6C62044F"/>
    <w:rsid w:val="6C7F158F"/>
    <w:rsid w:val="6C8A13AB"/>
    <w:rsid w:val="6E6C4712"/>
    <w:rsid w:val="6EF069A8"/>
    <w:rsid w:val="6F330183"/>
    <w:rsid w:val="6F5B263E"/>
    <w:rsid w:val="6FF742D0"/>
    <w:rsid w:val="702C203D"/>
    <w:rsid w:val="706C4FFD"/>
    <w:rsid w:val="70FD4F33"/>
    <w:rsid w:val="71705FC9"/>
    <w:rsid w:val="73391162"/>
    <w:rsid w:val="73852935"/>
    <w:rsid w:val="74A93DF1"/>
    <w:rsid w:val="75885C21"/>
    <w:rsid w:val="759C66BF"/>
    <w:rsid w:val="7623126D"/>
    <w:rsid w:val="76394804"/>
    <w:rsid w:val="769F26E3"/>
    <w:rsid w:val="76CF4CF7"/>
    <w:rsid w:val="79345466"/>
    <w:rsid w:val="79CA2BFE"/>
    <w:rsid w:val="79DC497A"/>
    <w:rsid w:val="79E15D13"/>
    <w:rsid w:val="7AA070ED"/>
    <w:rsid w:val="7AB50B0C"/>
    <w:rsid w:val="7AFC0E37"/>
    <w:rsid w:val="7B4D7639"/>
    <w:rsid w:val="7BC55B1F"/>
    <w:rsid w:val="7BD328B6"/>
    <w:rsid w:val="7C677196"/>
    <w:rsid w:val="7D4A4E0A"/>
    <w:rsid w:val="7D557981"/>
    <w:rsid w:val="7D7E0172"/>
    <w:rsid w:val="7D894AA5"/>
    <w:rsid w:val="7DA57C63"/>
    <w:rsid w:val="7E257192"/>
    <w:rsid w:val="7E414513"/>
    <w:rsid w:val="7E477D5B"/>
    <w:rsid w:val="7E834A64"/>
    <w:rsid w:val="7EB03F69"/>
    <w:rsid w:val="7EE960BD"/>
    <w:rsid w:val="7F402553"/>
    <w:rsid w:val="7F821A2C"/>
    <w:rsid w:val="7FBE2E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basedOn w:val="1"/>
    <w:next w:val="1"/>
    <w:link w:val="138"/>
    <w:qFormat/>
    <w:uiPriority w:val="0"/>
    <w:pPr>
      <w:keepNext/>
      <w:keepLines/>
      <w:pBdr>
        <w:top w:val="single" w:color="auto" w:sz="12" w:space="3"/>
      </w:pBdr>
      <w:spacing w:before="240"/>
      <w:ind w:left="1134" w:hanging="1134"/>
      <w:outlineLvl w:val="0"/>
    </w:pPr>
    <w:rPr>
      <w:sz w:val="36"/>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1"/>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1"/>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1"/>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1"/>
    <w:semiHidden/>
    <w:unhideWhenUsed/>
    <w:qFormat/>
    <w:uiPriority w:val="99"/>
    <w:rPr>
      <w:color w:val="605E5C"/>
      <w:shd w:val="clear" w:color="auto" w:fill="E1DFDD"/>
    </w:rPr>
  </w:style>
  <w:style w:type="paragraph" w:customStyle="1" w:styleId="216">
    <w:name w:val="TOC Heading1"/>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after="0"/>
    </w:pPr>
    <w:rPr>
      <w:rFonts w:eastAsia="Calibri"/>
    </w:rPr>
  </w:style>
  <w:style w:type="paragraph" w:customStyle="1" w:styleId="233">
    <w:name w:val="Revision2"/>
    <w:hidden/>
    <w:unhideWhenUsed/>
    <w:qFormat/>
    <w:uiPriority w:val="99"/>
    <w:rPr>
      <w:rFonts w:ascii="Arial" w:hAnsi="Arial" w:eastAsia="Times New Roman" w:cs="Times New Roman"/>
      <w:lang w:val="en-GB" w:eastAsia="en-GB" w:bidi="ar-SA"/>
    </w:rPr>
  </w:style>
  <w:style w:type="paragraph" w:customStyle="1" w:styleId="234">
    <w:name w:val="Revision3"/>
    <w:hidden/>
    <w:unhideWhenUsed/>
    <w:qFormat/>
    <w:uiPriority w:val="99"/>
    <w:rPr>
      <w:rFonts w:ascii="Arial" w:hAnsi="Arial" w:eastAsia="Times New Roman" w:cs="Times New Roman"/>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oleObject" Target="embeddings/Microsoft_Visio_2003-2010___1.vsd"/><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AC398AF-4197-4845-8030-1AFE0C7AA739}">
  <ds:schemaRefs/>
</ds:datastoreItem>
</file>

<file path=customXml/itemProps2.xml><?xml version="1.0" encoding="utf-8"?>
<ds:datastoreItem xmlns:ds="http://schemas.openxmlformats.org/officeDocument/2006/customXml" ds:itemID="{CF43747F-FDDF-4B81-8892-9D32FF04C960}">
  <ds:schemaRefs/>
</ds:datastoreItem>
</file>

<file path=customXml/itemProps3.xml><?xml version="1.0" encoding="utf-8"?>
<ds:datastoreItem xmlns:ds="http://schemas.openxmlformats.org/officeDocument/2006/customXml" ds:itemID="{0F47B5F7-D079-4CDD-8AAC-E5F73D588CB5}">
  <ds:schemaRefs/>
</ds:datastoreItem>
</file>

<file path=customXml/itemProps4.xml><?xml version="1.0" encoding="utf-8"?>
<ds:datastoreItem xmlns:ds="http://schemas.openxmlformats.org/officeDocument/2006/customXml" ds:itemID="{DBD1373D-E157-4BD5-96E1-C57BD7F0CB26}">
  <ds:schemaRefs/>
</ds:datastoreItem>
</file>

<file path=docProps/app.xml><?xml version="1.0" encoding="utf-8"?>
<Properties xmlns="http://schemas.openxmlformats.org/officeDocument/2006/extended-properties" xmlns:vt="http://schemas.openxmlformats.org/officeDocument/2006/docPropsVTypes">
  <Template>3gpp_70.dot</Template>
  <Company>Ericsson</Company>
  <Pages>5</Pages>
  <Words>1927</Words>
  <Characters>10985</Characters>
  <Lines>91</Lines>
  <Paragraphs>25</Paragraphs>
  <TotalTime>57</TotalTime>
  <ScaleCrop>false</ScaleCrop>
  <LinksUpToDate>false</LinksUpToDate>
  <CharactersWithSpaces>12887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2025-04-08T06:37:00Z</dcterms:created>
  <dc:creator>Congchi</dc:creator>
  <cp:lastModifiedBy>ZTE2</cp:lastModifiedBy>
  <cp:lastPrinted>2018-05-22T10:28:00Z</cp:lastPrinted>
  <dcterms:modified xsi:type="dcterms:W3CDTF">2025-08-11T02:57:16Z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55E1756FFB43409AB41AE4009C8F194C</vt:lpwstr>
  </property>
</Properties>
</file>